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3F700358"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5E3023">
        <w:rPr>
          <w:b/>
          <w:noProof/>
          <w:sz w:val="24"/>
        </w:rPr>
        <w:t>0199</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F77705" w:rsidR="001E41F3" w:rsidRPr="00410371" w:rsidRDefault="009C53B9"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CCE90F" w:rsidR="001E41F3" w:rsidRPr="00410371" w:rsidRDefault="009C53B9"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939DFE" w:rsidR="001E41F3" w:rsidRPr="00410371" w:rsidRDefault="009C53B9"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09AFB9" w:rsidR="001E41F3" w:rsidRPr="00410371" w:rsidRDefault="009C53B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A7333B" w:rsidR="00F25D98" w:rsidRDefault="009C53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94E78B" w:rsidR="001E41F3" w:rsidRDefault="009C53B9">
            <w:pPr>
              <w:pStyle w:val="CRCoverPage"/>
              <w:spacing w:after="0"/>
              <w:ind w:left="100"/>
              <w:rPr>
                <w:noProof/>
              </w:rPr>
            </w:pPr>
            <w:proofErr w:type="spellStart"/>
            <w:r>
              <w:t>ePCO</w:t>
            </w:r>
            <w:proofErr w:type="spellEnd"/>
            <w:r>
              <w:t xml:space="preserve">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D0AB2A" w:rsidR="001E41F3" w:rsidRDefault="009C53B9">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8EADC5" w:rsidR="001E41F3" w:rsidRDefault="009C53B9">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14BDD3" w:rsidR="001E41F3" w:rsidRDefault="009C53B9">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13A2FF" w:rsidR="001E41F3" w:rsidRDefault="009C53B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935F82" w:rsidR="001E41F3" w:rsidRDefault="009C53B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55E4CB" w:rsidR="001E41F3" w:rsidRDefault="009C53B9">
            <w:pPr>
              <w:pStyle w:val="CRCoverPage"/>
              <w:spacing w:after="0"/>
              <w:ind w:left="100"/>
              <w:rPr>
                <w:noProof/>
              </w:rPr>
            </w:pPr>
            <w:r>
              <w:rPr>
                <w:noProof/>
              </w:rPr>
              <w:t xml:space="preserve">For the UAS service the protocol configuration options (PCO) and the extended protocol configuration options (ePCO) are used by the UAV UE to transfer the data for </w:t>
            </w:r>
            <w:r w:rsidRPr="00573810">
              <w:rPr>
                <w:noProof/>
              </w:rPr>
              <w:t xml:space="preserve">USS UAV </w:t>
            </w:r>
            <w:r>
              <w:rPr>
                <w:noProof/>
              </w:rPr>
              <w:t>a</w:t>
            </w:r>
            <w:r w:rsidRPr="00573810">
              <w:rPr>
                <w:noProof/>
              </w:rPr>
              <w:t xml:space="preserve">uthentication </w:t>
            </w:r>
            <w:r>
              <w:rPr>
                <w:noProof/>
              </w:rPr>
              <w:t>and</w:t>
            </w:r>
            <w:r w:rsidRPr="00573810">
              <w:rPr>
                <w:noProof/>
              </w:rPr>
              <w:t xml:space="preserve"> </w:t>
            </w:r>
            <w:r>
              <w:rPr>
                <w:noProof/>
              </w:rPr>
              <w:t>a</w:t>
            </w:r>
            <w:r w:rsidRPr="00573810">
              <w:rPr>
                <w:noProof/>
              </w:rPr>
              <w:t>uthorization (UUAA)</w:t>
            </w:r>
            <w:r>
              <w:rPr>
                <w:noProof/>
              </w:rPr>
              <w:t xml:space="preserve"> and C2 authorization.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B9D99" w:rsidR="001E41F3" w:rsidRDefault="009C53B9">
            <w:pPr>
              <w:pStyle w:val="CRCoverPage"/>
              <w:spacing w:after="0"/>
              <w:ind w:left="100"/>
              <w:rPr>
                <w:noProof/>
              </w:rPr>
            </w:pPr>
            <w:r>
              <w:rPr>
                <w:noProof/>
              </w:rPr>
              <w:t>Adding new container identifier for a  protocol configuration options (PCO) information element  and an extended protocol configuration options (ePCO) information element with protocol identifier contents field set to service-level AA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956DB6" w:rsidR="001E41F3" w:rsidRDefault="009C53B9">
            <w:pPr>
              <w:pStyle w:val="CRCoverPage"/>
              <w:spacing w:after="0"/>
              <w:ind w:left="100"/>
              <w:rPr>
                <w:noProof/>
              </w:rPr>
            </w:pPr>
            <w:r>
              <w:rPr>
                <w:noProof/>
              </w:rPr>
              <w:t>Stage 3 of UAS services for EPS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13C9C9" w:rsidR="001E41F3" w:rsidRDefault="009C53B9">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B7EC3" w14:textId="77777777" w:rsidR="005852E7" w:rsidRDefault="005852E7" w:rsidP="005852E7">
      <w:pPr>
        <w:jc w:val="center"/>
        <w:rPr>
          <w:noProof/>
        </w:rPr>
      </w:pPr>
      <w:bookmarkStart w:id="1" w:name="_Toc89771128"/>
      <w:r w:rsidRPr="00F56173">
        <w:rPr>
          <w:noProof/>
          <w:highlight w:val="yellow"/>
        </w:rPr>
        <w:lastRenderedPageBreak/>
        <w:t>********************************Next Change********************************</w:t>
      </w:r>
    </w:p>
    <w:p w14:paraId="48C96D1D" w14:textId="77777777" w:rsidR="00CE3F6F" w:rsidRDefault="00CE3F6F" w:rsidP="00CE3F6F">
      <w:pPr>
        <w:pStyle w:val="Heading5"/>
      </w:pPr>
      <w:r>
        <w:t>10.5.6.3.1</w:t>
      </w:r>
      <w:r>
        <w:tab/>
        <w:t>General</w:t>
      </w:r>
      <w:bookmarkEnd w:id="1"/>
    </w:p>
    <w:p w14:paraId="726BD20A" w14:textId="77777777" w:rsidR="00CE3F6F" w:rsidRDefault="00CE3F6F" w:rsidP="00CE3F6F">
      <w:r>
        <w:t xml:space="preserve">The purpose of the </w:t>
      </w:r>
      <w:r>
        <w:rPr>
          <w:i/>
        </w:rPr>
        <w:t xml:space="preserve">protocol configuration options </w:t>
      </w:r>
      <w:r>
        <w:t>information element is to:</w:t>
      </w:r>
    </w:p>
    <w:p w14:paraId="2D65C80A" w14:textId="77777777" w:rsidR="00CE3F6F" w:rsidRDefault="00CE3F6F" w:rsidP="00CE3F6F">
      <w:pPr>
        <w:pStyle w:val="B1"/>
      </w:pPr>
      <w:r>
        <w:t>-</w:t>
      </w:r>
      <w:r>
        <w:tab/>
        <w:t>transfer external network protocol options associated with a PDP context activation, and</w:t>
      </w:r>
    </w:p>
    <w:p w14:paraId="34B7EB98" w14:textId="77777777" w:rsidR="00CE3F6F" w:rsidRDefault="00CE3F6F" w:rsidP="00CE3F6F">
      <w:pPr>
        <w:pStyle w:val="B1"/>
      </w:pPr>
      <w:r>
        <w:t>-</w:t>
      </w:r>
      <w:r>
        <w:tab/>
        <w:t>transfer additional (protocol) data (e.g. configuration parameters, error codes or messages/events) associated with an external protocol or an application.</w:t>
      </w:r>
    </w:p>
    <w:p w14:paraId="0ED5F665" w14:textId="77777777" w:rsidR="00CE3F6F" w:rsidRDefault="00CE3F6F" w:rsidP="00CE3F6F">
      <w:r>
        <w:t xml:space="preserve">The </w:t>
      </w:r>
      <w:r>
        <w:rPr>
          <w:i/>
        </w:rPr>
        <w:t xml:space="preserve">protocol configuration options </w:t>
      </w:r>
      <w:r>
        <w:t xml:space="preserve">is a type 4 information element with a minimum length of 3 octets and a maximum length of 253 octets. </w:t>
      </w:r>
    </w:p>
    <w:p w14:paraId="415A41CE" w14:textId="77777777" w:rsidR="00CE3F6F" w:rsidRDefault="00CE3F6F" w:rsidP="00CE3F6F">
      <w:r>
        <w:t xml:space="preserve">The </w:t>
      </w:r>
      <w:r>
        <w:rPr>
          <w:i/>
        </w:rPr>
        <w:t xml:space="preserve">protocol configuration options </w:t>
      </w:r>
      <w:r>
        <w:t>information element is coded as shown in figure 10.5.136/3GPP TS 24.008 and table 10.5.154/3GPP TS 24.008.</w:t>
      </w:r>
    </w:p>
    <w:p w14:paraId="3E9B4FC2" w14:textId="77777777" w:rsidR="00CE3F6F" w:rsidRDefault="00CE3F6F" w:rsidP="00CE3F6F">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CE3F6F" w14:paraId="68A0EE76" w14:textId="77777777" w:rsidTr="00CE3F6F">
        <w:trPr>
          <w:gridBefore w:val="1"/>
          <w:wBefore w:w="28" w:type="dxa"/>
          <w:cantSplit/>
          <w:jc w:val="center"/>
        </w:trPr>
        <w:tc>
          <w:tcPr>
            <w:tcW w:w="709" w:type="dxa"/>
            <w:tcBorders>
              <w:top w:val="nil"/>
              <w:left w:val="nil"/>
              <w:bottom w:val="single" w:sz="6" w:space="0" w:color="auto"/>
              <w:right w:val="nil"/>
            </w:tcBorders>
            <w:hideMark/>
          </w:tcPr>
          <w:p w14:paraId="674F89BC" w14:textId="77777777" w:rsidR="00CE3F6F" w:rsidRDefault="00CE3F6F">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7163DD57" w14:textId="77777777" w:rsidR="00CE3F6F" w:rsidRDefault="00CE3F6F">
            <w:pPr>
              <w:pStyle w:val="TAC"/>
              <w:rPr>
                <w:lang w:eastAsia="en-GB"/>
              </w:rPr>
            </w:pPr>
            <w:r>
              <w:rPr>
                <w:lang w:eastAsia="en-GB"/>
              </w:rPr>
              <w:t>7</w:t>
            </w:r>
          </w:p>
        </w:tc>
        <w:tc>
          <w:tcPr>
            <w:tcW w:w="709" w:type="dxa"/>
            <w:tcBorders>
              <w:top w:val="nil"/>
              <w:left w:val="nil"/>
              <w:bottom w:val="single" w:sz="6" w:space="0" w:color="auto"/>
              <w:right w:val="nil"/>
            </w:tcBorders>
            <w:hideMark/>
          </w:tcPr>
          <w:p w14:paraId="1F2F4FF6" w14:textId="77777777" w:rsidR="00CE3F6F" w:rsidRDefault="00CE3F6F">
            <w:pPr>
              <w:pStyle w:val="TAC"/>
              <w:rPr>
                <w:lang w:eastAsia="en-GB"/>
              </w:rPr>
            </w:pPr>
            <w:r>
              <w:rPr>
                <w:lang w:eastAsia="en-GB"/>
              </w:rPr>
              <w:t>6</w:t>
            </w:r>
          </w:p>
        </w:tc>
        <w:tc>
          <w:tcPr>
            <w:tcW w:w="709" w:type="dxa"/>
            <w:tcBorders>
              <w:top w:val="nil"/>
              <w:left w:val="nil"/>
              <w:bottom w:val="single" w:sz="6" w:space="0" w:color="auto"/>
              <w:right w:val="nil"/>
            </w:tcBorders>
            <w:hideMark/>
          </w:tcPr>
          <w:p w14:paraId="751B65DC" w14:textId="77777777" w:rsidR="00CE3F6F" w:rsidRDefault="00CE3F6F">
            <w:pPr>
              <w:pStyle w:val="TAC"/>
              <w:rPr>
                <w:lang w:eastAsia="en-GB"/>
              </w:rPr>
            </w:pPr>
            <w:r>
              <w:rPr>
                <w:lang w:eastAsia="en-GB"/>
              </w:rPr>
              <w:t>5</w:t>
            </w:r>
          </w:p>
        </w:tc>
        <w:tc>
          <w:tcPr>
            <w:tcW w:w="708" w:type="dxa"/>
            <w:tcBorders>
              <w:top w:val="nil"/>
              <w:left w:val="nil"/>
              <w:bottom w:val="single" w:sz="6" w:space="0" w:color="auto"/>
              <w:right w:val="nil"/>
            </w:tcBorders>
            <w:hideMark/>
          </w:tcPr>
          <w:p w14:paraId="371F8C6D" w14:textId="77777777" w:rsidR="00CE3F6F" w:rsidRDefault="00CE3F6F">
            <w:pPr>
              <w:pStyle w:val="TAC"/>
              <w:rPr>
                <w:lang w:eastAsia="en-GB"/>
              </w:rPr>
            </w:pPr>
            <w:r>
              <w:rPr>
                <w:lang w:eastAsia="en-GB"/>
              </w:rPr>
              <w:t>4</w:t>
            </w:r>
          </w:p>
        </w:tc>
        <w:tc>
          <w:tcPr>
            <w:tcW w:w="709" w:type="dxa"/>
            <w:tcBorders>
              <w:top w:val="nil"/>
              <w:left w:val="nil"/>
              <w:bottom w:val="single" w:sz="6" w:space="0" w:color="auto"/>
              <w:right w:val="nil"/>
            </w:tcBorders>
            <w:hideMark/>
          </w:tcPr>
          <w:p w14:paraId="505B13D4" w14:textId="77777777" w:rsidR="00CE3F6F" w:rsidRDefault="00CE3F6F">
            <w:pPr>
              <w:pStyle w:val="TAC"/>
              <w:rPr>
                <w:lang w:eastAsia="en-GB"/>
              </w:rPr>
            </w:pPr>
            <w:r>
              <w:rPr>
                <w:lang w:eastAsia="en-GB"/>
              </w:rPr>
              <w:t>3</w:t>
            </w:r>
          </w:p>
        </w:tc>
        <w:tc>
          <w:tcPr>
            <w:tcW w:w="709" w:type="dxa"/>
            <w:tcBorders>
              <w:top w:val="nil"/>
              <w:left w:val="nil"/>
              <w:bottom w:val="single" w:sz="6" w:space="0" w:color="auto"/>
              <w:right w:val="nil"/>
            </w:tcBorders>
            <w:hideMark/>
          </w:tcPr>
          <w:p w14:paraId="51148AE0" w14:textId="77777777" w:rsidR="00CE3F6F" w:rsidRDefault="00CE3F6F">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1C208B91" w14:textId="77777777" w:rsidR="00CE3F6F" w:rsidRDefault="00CE3F6F">
            <w:pPr>
              <w:pStyle w:val="TAC"/>
              <w:rPr>
                <w:lang w:eastAsia="en-GB"/>
              </w:rPr>
            </w:pPr>
            <w:r>
              <w:rPr>
                <w:lang w:eastAsia="en-GB"/>
              </w:rPr>
              <w:t>1</w:t>
            </w:r>
          </w:p>
        </w:tc>
        <w:tc>
          <w:tcPr>
            <w:tcW w:w="1346" w:type="dxa"/>
            <w:gridSpan w:val="2"/>
          </w:tcPr>
          <w:p w14:paraId="27970B80" w14:textId="77777777" w:rsidR="00CE3F6F" w:rsidRDefault="00CE3F6F">
            <w:pPr>
              <w:pStyle w:val="TAC"/>
              <w:rPr>
                <w:lang w:eastAsia="en-GB"/>
              </w:rPr>
            </w:pPr>
          </w:p>
        </w:tc>
      </w:tr>
      <w:tr w:rsidR="00CE3F6F" w14:paraId="08CB54FC"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0E91138" w14:textId="77777777" w:rsidR="00CE3F6F" w:rsidRDefault="00CE3F6F">
            <w:pPr>
              <w:pStyle w:val="TAC"/>
              <w:rPr>
                <w:lang w:eastAsia="en-GB"/>
              </w:rPr>
            </w:pPr>
            <w:r>
              <w:rPr>
                <w:lang w:eastAsia="en-GB"/>
              </w:rPr>
              <w:t>Protocol configuration options IEI</w:t>
            </w:r>
          </w:p>
        </w:tc>
        <w:tc>
          <w:tcPr>
            <w:tcW w:w="1346" w:type="dxa"/>
            <w:gridSpan w:val="2"/>
            <w:hideMark/>
          </w:tcPr>
          <w:p w14:paraId="0846377C" w14:textId="77777777" w:rsidR="00CE3F6F" w:rsidRDefault="00CE3F6F">
            <w:pPr>
              <w:pStyle w:val="TAL"/>
              <w:rPr>
                <w:lang w:eastAsia="en-GB"/>
              </w:rPr>
            </w:pPr>
            <w:r>
              <w:rPr>
                <w:lang w:eastAsia="en-GB"/>
              </w:rPr>
              <w:t>octet 1</w:t>
            </w:r>
          </w:p>
        </w:tc>
      </w:tr>
      <w:tr w:rsidR="00CE3F6F" w14:paraId="5E05BAB7"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B880AB7" w14:textId="77777777" w:rsidR="00CE3F6F" w:rsidRDefault="00CE3F6F">
            <w:pPr>
              <w:pStyle w:val="TAC"/>
              <w:rPr>
                <w:lang w:eastAsia="en-GB"/>
              </w:rPr>
            </w:pPr>
            <w:r>
              <w:rPr>
                <w:lang w:eastAsia="en-GB"/>
              </w:rPr>
              <w:t>Length of protocol config. options contents</w:t>
            </w:r>
          </w:p>
        </w:tc>
        <w:tc>
          <w:tcPr>
            <w:tcW w:w="1346" w:type="dxa"/>
            <w:gridSpan w:val="2"/>
            <w:hideMark/>
          </w:tcPr>
          <w:p w14:paraId="2D101BC2" w14:textId="77777777" w:rsidR="00CE3F6F" w:rsidRDefault="00CE3F6F">
            <w:pPr>
              <w:pStyle w:val="TAL"/>
              <w:rPr>
                <w:lang w:eastAsia="en-GB"/>
              </w:rPr>
            </w:pPr>
            <w:r>
              <w:rPr>
                <w:lang w:eastAsia="en-GB"/>
              </w:rPr>
              <w:t>octet 2</w:t>
            </w:r>
          </w:p>
        </w:tc>
      </w:tr>
      <w:tr w:rsidR="00CE3F6F" w14:paraId="3D15C3BE" w14:textId="77777777" w:rsidTr="00CE3F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1CD8E522" w14:textId="77777777" w:rsidR="00CE3F6F" w:rsidRDefault="00CE3F6F">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47DB1D59" w14:textId="77777777" w:rsidR="00CE3F6F" w:rsidRDefault="00CE3F6F">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C01AA90" w14:textId="77777777" w:rsidR="00CE3F6F" w:rsidRDefault="00CE3F6F">
            <w:pPr>
              <w:pStyle w:val="TAC"/>
              <w:rPr>
                <w:lang w:eastAsia="en-GB"/>
              </w:rPr>
            </w:pPr>
            <w:r>
              <w:rPr>
                <w:lang w:eastAsia="en-GB"/>
              </w:rPr>
              <w:t>Configuration</w:t>
            </w:r>
            <w:r>
              <w:rPr>
                <w:lang w:eastAsia="en-GB"/>
              </w:rPr>
              <w:br/>
              <w:t>protocol</w:t>
            </w:r>
          </w:p>
        </w:tc>
        <w:tc>
          <w:tcPr>
            <w:tcW w:w="1346" w:type="dxa"/>
            <w:gridSpan w:val="2"/>
            <w:hideMark/>
          </w:tcPr>
          <w:p w14:paraId="26F917E0" w14:textId="77777777" w:rsidR="00CE3F6F" w:rsidRDefault="00CE3F6F">
            <w:pPr>
              <w:pStyle w:val="TAL"/>
              <w:rPr>
                <w:lang w:eastAsia="en-GB"/>
              </w:rPr>
            </w:pPr>
            <w:r>
              <w:rPr>
                <w:lang w:eastAsia="en-GB"/>
              </w:rPr>
              <w:t>octet 3</w:t>
            </w:r>
          </w:p>
        </w:tc>
      </w:tr>
      <w:tr w:rsidR="00CE3F6F" w14:paraId="10F3BBFC"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70321ED" w14:textId="77777777" w:rsidR="00CE3F6F" w:rsidRDefault="00CE3F6F">
            <w:pPr>
              <w:pStyle w:val="TAC"/>
              <w:rPr>
                <w:lang w:eastAsia="en-GB"/>
              </w:rPr>
            </w:pPr>
            <w:r>
              <w:rPr>
                <w:lang w:eastAsia="en-GB"/>
              </w:rPr>
              <w:t>Protocol ID 1</w:t>
            </w:r>
            <w:r>
              <w:rPr>
                <w:lang w:eastAsia="en-GB"/>
              </w:rPr>
              <w:br/>
            </w:r>
          </w:p>
        </w:tc>
        <w:tc>
          <w:tcPr>
            <w:tcW w:w="1346" w:type="dxa"/>
            <w:gridSpan w:val="2"/>
            <w:hideMark/>
          </w:tcPr>
          <w:p w14:paraId="1E3922AB" w14:textId="77777777" w:rsidR="00CE3F6F" w:rsidRDefault="00CE3F6F">
            <w:pPr>
              <w:pStyle w:val="TAL"/>
              <w:rPr>
                <w:lang w:eastAsia="en-GB"/>
              </w:rPr>
            </w:pPr>
            <w:r>
              <w:rPr>
                <w:lang w:eastAsia="en-GB"/>
              </w:rPr>
              <w:t>octet 4</w:t>
            </w:r>
            <w:r>
              <w:rPr>
                <w:lang w:eastAsia="en-GB"/>
              </w:rPr>
              <w:br/>
              <w:t>octet 5</w:t>
            </w:r>
          </w:p>
        </w:tc>
      </w:tr>
      <w:tr w:rsidR="00CE3F6F" w14:paraId="44E64E98"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17F7F6C" w14:textId="77777777" w:rsidR="00CE3F6F" w:rsidRDefault="00CE3F6F">
            <w:pPr>
              <w:pStyle w:val="TAC"/>
              <w:rPr>
                <w:lang w:eastAsia="en-GB"/>
              </w:rPr>
            </w:pPr>
            <w:r>
              <w:rPr>
                <w:lang w:eastAsia="en-GB"/>
              </w:rPr>
              <w:t>Length of protocol ID 1 contents</w:t>
            </w:r>
          </w:p>
        </w:tc>
        <w:tc>
          <w:tcPr>
            <w:tcW w:w="1346" w:type="dxa"/>
            <w:gridSpan w:val="2"/>
            <w:hideMark/>
          </w:tcPr>
          <w:p w14:paraId="43483A03" w14:textId="77777777" w:rsidR="00CE3F6F" w:rsidRDefault="00CE3F6F">
            <w:pPr>
              <w:pStyle w:val="TAL"/>
              <w:rPr>
                <w:lang w:eastAsia="en-GB"/>
              </w:rPr>
            </w:pPr>
            <w:r>
              <w:rPr>
                <w:lang w:eastAsia="en-GB"/>
              </w:rPr>
              <w:t>octet 6</w:t>
            </w:r>
          </w:p>
        </w:tc>
      </w:tr>
      <w:tr w:rsidR="00CE3F6F" w14:paraId="4004BA0C"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261FE53" w14:textId="77777777" w:rsidR="00CE3F6F" w:rsidRDefault="00CE3F6F">
            <w:pPr>
              <w:pStyle w:val="TAC"/>
              <w:rPr>
                <w:lang w:eastAsia="en-GB"/>
              </w:rPr>
            </w:pPr>
            <w:r>
              <w:rPr>
                <w:lang w:eastAsia="en-GB"/>
              </w:rPr>
              <w:br/>
              <w:t>Protocol ID 1 contents</w:t>
            </w:r>
          </w:p>
        </w:tc>
        <w:tc>
          <w:tcPr>
            <w:tcW w:w="1346" w:type="dxa"/>
            <w:gridSpan w:val="2"/>
            <w:hideMark/>
          </w:tcPr>
          <w:p w14:paraId="14669F94" w14:textId="77777777" w:rsidR="00CE3F6F" w:rsidRDefault="00CE3F6F">
            <w:pPr>
              <w:pStyle w:val="TAL"/>
              <w:rPr>
                <w:lang w:eastAsia="en-GB"/>
              </w:rPr>
            </w:pPr>
            <w:r>
              <w:rPr>
                <w:lang w:eastAsia="en-GB"/>
              </w:rPr>
              <w:t>octet 7</w:t>
            </w:r>
            <w:r>
              <w:rPr>
                <w:lang w:eastAsia="en-GB"/>
              </w:rPr>
              <w:br/>
            </w:r>
            <w:r>
              <w:rPr>
                <w:lang w:eastAsia="en-GB"/>
              </w:rPr>
              <w:br/>
              <w:t>octet m</w:t>
            </w:r>
          </w:p>
        </w:tc>
      </w:tr>
      <w:tr w:rsidR="00CE3F6F" w14:paraId="3D6E0BD1"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0622A91" w14:textId="77777777" w:rsidR="00CE3F6F" w:rsidRDefault="00CE3F6F">
            <w:pPr>
              <w:pStyle w:val="TAC"/>
              <w:rPr>
                <w:lang w:eastAsia="en-GB"/>
              </w:rPr>
            </w:pPr>
            <w:r>
              <w:rPr>
                <w:lang w:eastAsia="en-GB"/>
              </w:rPr>
              <w:t>Protocol ID 2</w:t>
            </w:r>
            <w:r>
              <w:rPr>
                <w:lang w:eastAsia="en-GB"/>
              </w:rPr>
              <w:br/>
            </w:r>
          </w:p>
        </w:tc>
        <w:tc>
          <w:tcPr>
            <w:tcW w:w="1346" w:type="dxa"/>
            <w:gridSpan w:val="2"/>
            <w:hideMark/>
          </w:tcPr>
          <w:p w14:paraId="2107A5BD" w14:textId="77777777" w:rsidR="00CE3F6F" w:rsidRDefault="00CE3F6F">
            <w:pPr>
              <w:pStyle w:val="TAL"/>
              <w:rPr>
                <w:lang w:eastAsia="en-GB"/>
              </w:rPr>
            </w:pPr>
            <w:r>
              <w:rPr>
                <w:lang w:eastAsia="en-GB"/>
              </w:rPr>
              <w:t>octet m+1</w:t>
            </w:r>
            <w:r>
              <w:rPr>
                <w:lang w:eastAsia="en-GB"/>
              </w:rPr>
              <w:br/>
              <w:t>octet m+2</w:t>
            </w:r>
          </w:p>
        </w:tc>
      </w:tr>
      <w:tr w:rsidR="00CE3F6F" w14:paraId="5685DF3F"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1C827B1" w14:textId="77777777" w:rsidR="00CE3F6F" w:rsidRDefault="00CE3F6F">
            <w:pPr>
              <w:pStyle w:val="TAC"/>
              <w:rPr>
                <w:lang w:eastAsia="en-GB"/>
              </w:rPr>
            </w:pPr>
            <w:r>
              <w:rPr>
                <w:lang w:eastAsia="en-GB"/>
              </w:rPr>
              <w:t>Length of protocol ID 2 contents</w:t>
            </w:r>
          </w:p>
        </w:tc>
        <w:tc>
          <w:tcPr>
            <w:tcW w:w="1346" w:type="dxa"/>
            <w:gridSpan w:val="2"/>
            <w:hideMark/>
          </w:tcPr>
          <w:p w14:paraId="36A7982E" w14:textId="77777777" w:rsidR="00CE3F6F" w:rsidRDefault="00CE3F6F">
            <w:pPr>
              <w:pStyle w:val="TAL"/>
              <w:rPr>
                <w:lang w:eastAsia="en-GB"/>
              </w:rPr>
            </w:pPr>
            <w:r>
              <w:rPr>
                <w:lang w:eastAsia="en-GB"/>
              </w:rPr>
              <w:t>octet m+3</w:t>
            </w:r>
          </w:p>
        </w:tc>
      </w:tr>
      <w:tr w:rsidR="00CE3F6F" w14:paraId="7FEAC54A"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8D2591D" w14:textId="77777777" w:rsidR="00CE3F6F" w:rsidRDefault="00CE3F6F">
            <w:pPr>
              <w:pStyle w:val="TAC"/>
              <w:rPr>
                <w:lang w:eastAsia="en-GB"/>
              </w:rPr>
            </w:pPr>
            <w:r>
              <w:rPr>
                <w:lang w:eastAsia="en-GB"/>
              </w:rPr>
              <w:br/>
              <w:t>Protocol ID 2 contents</w:t>
            </w:r>
          </w:p>
        </w:tc>
        <w:tc>
          <w:tcPr>
            <w:tcW w:w="1346" w:type="dxa"/>
            <w:gridSpan w:val="2"/>
            <w:hideMark/>
          </w:tcPr>
          <w:p w14:paraId="68B19695" w14:textId="77777777" w:rsidR="00CE3F6F" w:rsidRDefault="00CE3F6F">
            <w:pPr>
              <w:pStyle w:val="TAL"/>
              <w:rPr>
                <w:lang w:eastAsia="en-GB"/>
              </w:rPr>
            </w:pPr>
            <w:r>
              <w:rPr>
                <w:lang w:eastAsia="en-GB"/>
              </w:rPr>
              <w:t>octet m+4</w:t>
            </w:r>
            <w:r>
              <w:rPr>
                <w:lang w:eastAsia="en-GB"/>
              </w:rPr>
              <w:br/>
            </w:r>
            <w:r>
              <w:rPr>
                <w:lang w:eastAsia="en-GB"/>
              </w:rPr>
              <w:br/>
              <w:t>octet n</w:t>
            </w:r>
          </w:p>
        </w:tc>
      </w:tr>
      <w:tr w:rsidR="00CE3F6F" w14:paraId="64463C0D"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C9FAF0D" w14:textId="77777777" w:rsidR="00CE3F6F" w:rsidRDefault="00CE3F6F">
            <w:pPr>
              <w:pStyle w:val="TAC"/>
              <w:rPr>
                <w:lang w:eastAsia="en-GB"/>
              </w:rPr>
            </w:pPr>
            <w:r>
              <w:rPr>
                <w:lang w:eastAsia="en-GB"/>
              </w:rPr>
              <w:br/>
              <w:t>. . .</w:t>
            </w:r>
          </w:p>
        </w:tc>
        <w:tc>
          <w:tcPr>
            <w:tcW w:w="1346" w:type="dxa"/>
            <w:gridSpan w:val="2"/>
            <w:hideMark/>
          </w:tcPr>
          <w:p w14:paraId="450B79A3" w14:textId="77777777" w:rsidR="00CE3F6F" w:rsidRDefault="00CE3F6F">
            <w:pPr>
              <w:pStyle w:val="TAL"/>
              <w:rPr>
                <w:lang w:eastAsia="en-GB"/>
              </w:rPr>
            </w:pPr>
            <w:r>
              <w:rPr>
                <w:lang w:eastAsia="en-GB"/>
              </w:rPr>
              <w:t>octet n+1</w:t>
            </w:r>
            <w:r>
              <w:rPr>
                <w:lang w:eastAsia="en-GB"/>
              </w:rPr>
              <w:br/>
            </w:r>
            <w:r>
              <w:rPr>
                <w:lang w:eastAsia="en-GB"/>
              </w:rPr>
              <w:br/>
              <w:t>octet u</w:t>
            </w:r>
          </w:p>
        </w:tc>
      </w:tr>
      <w:tr w:rsidR="00CE3F6F" w14:paraId="520157F3"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7AB6C1" w14:textId="77777777" w:rsidR="00CE3F6F" w:rsidRDefault="00CE3F6F">
            <w:pPr>
              <w:pStyle w:val="TAC"/>
              <w:rPr>
                <w:lang w:eastAsia="en-GB"/>
              </w:rPr>
            </w:pPr>
            <w:r>
              <w:rPr>
                <w:lang w:eastAsia="en-GB"/>
              </w:rPr>
              <w:t>Protocol ID n-1</w:t>
            </w:r>
            <w:r>
              <w:rPr>
                <w:lang w:eastAsia="en-GB"/>
              </w:rPr>
              <w:br/>
            </w:r>
          </w:p>
        </w:tc>
        <w:tc>
          <w:tcPr>
            <w:tcW w:w="1346" w:type="dxa"/>
            <w:gridSpan w:val="2"/>
            <w:hideMark/>
          </w:tcPr>
          <w:p w14:paraId="7FC209DD" w14:textId="77777777" w:rsidR="00CE3F6F" w:rsidRDefault="00CE3F6F">
            <w:pPr>
              <w:pStyle w:val="TAL"/>
              <w:rPr>
                <w:lang w:eastAsia="en-GB"/>
              </w:rPr>
            </w:pPr>
            <w:r>
              <w:rPr>
                <w:lang w:eastAsia="en-GB"/>
              </w:rPr>
              <w:t>octet u+1</w:t>
            </w:r>
            <w:r>
              <w:rPr>
                <w:lang w:eastAsia="en-GB"/>
              </w:rPr>
              <w:br/>
              <w:t>octet u+2</w:t>
            </w:r>
          </w:p>
        </w:tc>
      </w:tr>
      <w:tr w:rsidR="00CE3F6F" w14:paraId="5452FFB5"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897D813" w14:textId="77777777" w:rsidR="00CE3F6F" w:rsidRDefault="00CE3F6F">
            <w:pPr>
              <w:pStyle w:val="TAC"/>
              <w:rPr>
                <w:lang w:eastAsia="en-GB"/>
              </w:rPr>
            </w:pPr>
            <w:r>
              <w:rPr>
                <w:lang w:eastAsia="en-GB"/>
              </w:rPr>
              <w:t>Length of protocol ID n-1 contents</w:t>
            </w:r>
          </w:p>
        </w:tc>
        <w:tc>
          <w:tcPr>
            <w:tcW w:w="1346" w:type="dxa"/>
            <w:gridSpan w:val="2"/>
            <w:hideMark/>
          </w:tcPr>
          <w:p w14:paraId="14491FBB" w14:textId="77777777" w:rsidR="00CE3F6F" w:rsidRDefault="00CE3F6F">
            <w:pPr>
              <w:pStyle w:val="TAL"/>
              <w:rPr>
                <w:lang w:eastAsia="en-GB"/>
              </w:rPr>
            </w:pPr>
            <w:r>
              <w:rPr>
                <w:lang w:eastAsia="en-GB"/>
              </w:rPr>
              <w:t>octet u+3</w:t>
            </w:r>
          </w:p>
        </w:tc>
      </w:tr>
      <w:tr w:rsidR="00CE3F6F" w14:paraId="58A6FA92"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F289421" w14:textId="77777777" w:rsidR="00CE3F6F" w:rsidRDefault="00CE3F6F">
            <w:pPr>
              <w:pStyle w:val="TAC"/>
              <w:rPr>
                <w:lang w:eastAsia="en-GB"/>
              </w:rPr>
            </w:pPr>
            <w:r>
              <w:rPr>
                <w:lang w:eastAsia="en-GB"/>
              </w:rPr>
              <w:br/>
              <w:t>Protocol ID n-1 contents</w:t>
            </w:r>
          </w:p>
        </w:tc>
        <w:tc>
          <w:tcPr>
            <w:tcW w:w="1346" w:type="dxa"/>
            <w:gridSpan w:val="2"/>
            <w:hideMark/>
          </w:tcPr>
          <w:p w14:paraId="22C77382" w14:textId="77777777" w:rsidR="00CE3F6F" w:rsidRDefault="00CE3F6F">
            <w:pPr>
              <w:pStyle w:val="TAL"/>
              <w:rPr>
                <w:lang w:eastAsia="en-GB"/>
              </w:rPr>
            </w:pPr>
            <w:r>
              <w:rPr>
                <w:lang w:eastAsia="en-GB"/>
              </w:rPr>
              <w:t>octet u+4</w:t>
            </w:r>
            <w:r>
              <w:rPr>
                <w:lang w:eastAsia="en-GB"/>
              </w:rPr>
              <w:br/>
            </w:r>
            <w:r>
              <w:rPr>
                <w:lang w:eastAsia="en-GB"/>
              </w:rPr>
              <w:br/>
              <w:t>octet v</w:t>
            </w:r>
          </w:p>
        </w:tc>
      </w:tr>
      <w:tr w:rsidR="00CE3F6F" w14:paraId="4B21054C"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8E7A3A9" w14:textId="77777777" w:rsidR="00CE3F6F" w:rsidRDefault="00CE3F6F">
            <w:pPr>
              <w:pStyle w:val="TAC"/>
              <w:rPr>
                <w:lang w:eastAsia="en-GB"/>
              </w:rPr>
            </w:pPr>
            <w:r>
              <w:rPr>
                <w:lang w:eastAsia="en-GB"/>
              </w:rPr>
              <w:t>Protocol ID n</w:t>
            </w:r>
            <w:r>
              <w:rPr>
                <w:lang w:eastAsia="en-GB"/>
              </w:rPr>
              <w:br/>
            </w:r>
          </w:p>
        </w:tc>
        <w:tc>
          <w:tcPr>
            <w:tcW w:w="1346" w:type="dxa"/>
            <w:gridSpan w:val="2"/>
            <w:hideMark/>
          </w:tcPr>
          <w:p w14:paraId="097E3E19" w14:textId="77777777" w:rsidR="00CE3F6F" w:rsidRDefault="00CE3F6F">
            <w:pPr>
              <w:pStyle w:val="TAL"/>
              <w:rPr>
                <w:lang w:eastAsia="en-GB"/>
              </w:rPr>
            </w:pPr>
            <w:r>
              <w:rPr>
                <w:lang w:eastAsia="en-GB"/>
              </w:rPr>
              <w:t>octet v+1</w:t>
            </w:r>
            <w:r>
              <w:rPr>
                <w:lang w:eastAsia="en-GB"/>
              </w:rPr>
              <w:br/>
              <w:t>octet v+2</w:t>
            </w:r>
          </w:p>
        </w:tc>
      </w:tr>
      <w:tr w:rsidR="00CE3F6F" w14:paraId="528C10DD"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CD501A3" w14:textId="77777777" w:rsidR="00CE3F6F" w:rsidRDefault="00CE3F6F">
            <w:pPr>
              <w:pStyle w:val="TAC"/>
              <w:rPr>
                <w:lang w:eastAsia="en-GB"/>
              </w:rPr>
            </w:pPr>
            <w:r>
              <w:rPr>
                <w:lang w:eastAsia="en-GB"/>
              </w:rPr>
              <w:t>Length of protocol ID n contents</w:t>
            </w:r>
          </w:p>
        </w:tc>
        <w:tc>
          <w:tcPr>
            <w:tcW w:w="1346" w:type="dxa"/>
            <w:gridSpan w:val="2"/>
            <w:hideMark/>
          </w:tcPr>
          <w:p w14:paraId="22AC9991" w14:textId="77777777" w:rsidR="00CE3F6F" w:rsidRDefault="00CE3F6F">
            <w:pPr>
              <w:pStyle w:val="TAL"/>
              <w:rPr>
                <w:lang w:eastAsia="en-GB"/>
              </w:rPr>
            </w:pPr>
            <w:r>
              <w:rPr>
                <w:lang w:eastAsia="en-GB"/>
              </w:rPr>
              <w:t>octet v+3</w:t>
            </w:r>
          </w:p>
        </w:tc>
      </w:tr>
      <w:tr w:rsidR="00CE3F6F" w14:paraId="1E121878" w14:textId="77777777" w:rsidTr="00CE3F6F">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26FC92C" w14:textId="77777777" w:rsidR="00CE3F6F" w:rsidRDefault="00CE3F6F">
            <w:pPr>
              <w:pStyle w:val="TAC"/>
              <w:rPr>
                <w:lang w:eastAsia="en-GB"/>
              </w:rPr>
            </w:pPr>
            <w:r>
              <w:rPr>
                <w:lang w:eastAsia="en-GB"/>
              </w:rPr>
              <w:br/>
              <w:t>Protocol ID n contents</w:t>
            </w:r>
          </w:p>
        </w:tc>
        <w:tc>
          <w:tcPr>
            <w:tcW w:w="1346" w:type="dxa"/>
            <w:gridSpan w:val="2"/>
            <w:hideMark/>
          </w:tcPr>
          <w:p w14:paraId="7585837C" w14:textId="77777777" w:rsidR="00CE3F6F" w:rsidRDefault="00CE3F6F">
            <w:pPr>
              <w:pStyle w:val="TAL"/>
              <w:rPr>
                <w:lang w:eastAsia="en-GB"/>
              </w:rPr>
            </w:pPr>
            <w:r>
              <w:rPr>
                <w:lang w:eastAsia="en-GB"/>
              </w:rPr>
              <w:t>octet v+4</w:t>
            </w:r>
            <w:r>
              <w:rPr>
                <w:lang w:eastAsia="en-GB"/>
              </w:rPr>
              <w:br/>
            </w:r>
            <w:r>
              <w:rPr>
                <w:lang w:eastAsia="en-GB"/>
              </w:rPr>
              <w:br/>
              <w:t>octet w</w:t>
            </w:r>
          </w:p>
        </w:tc>
      </w:tr>
      <w:tr w:rsidR="00CE3F6F" w14:paraId="526665BC"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7418724" w14:textId="77777777" w:rsidR="00CE3F6F" w:rsidRDefault="00CE3F6F">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67EA37DB" w14:textId="77777777" w:rsidR="00CE3F6F" w:rsidRDefault="00CE3F6F">
            <w:pPr>
              <w:pStyle w:val="TAL"/>
              <w:rPr>
                <w:lang w:eastAsia="en-GB"/>
              </w:rPr>
            </w:pPr>
            <w:r>
              <w:rPr>
                <w:lang w:eastAsia="en-GB"/>
              </w:rPr>
              <w:t>octet w+1</w:t>
            </w:r>
          </w:p>
          <w:p w14:paraId="1F6DCD36" w14:textId="77777777" w:rsidR="00CE3F6F" w:rsidRDefault="00CE3F6F">
            <w:pPr>
              <w:pStyle w:val="TAL"/>
              <w:rPr>
                <w:lang w:eastAsia="en-GB"/>
              </w:rPr>
            </w:pPr>
            <w:r>
              <w:rPr>
                <w:lang w:eastAsia="en-GB"/>
              </w:rPr>
              <w:t>octet w+2</w:t>
            </w:r>
          </w:p>
        </w:tc>
      </w:tr>
      <w:tr w:rsidR="00CE3F6F" w14:paraId="5FFFFB1C"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59C453" w14:textId="77777777" w:rsidR="00CE3F6F" w:rsidRDefault="00CE3F6F">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37CD74A0" w14:textId="77777777" w:rsidR="00CE3F6F" w:rsidRDefault="00CE3F6F">
            <w:pPr>
              <w:pStyle w:val="TAL"/>
              <w:rPr>
                <w:lang w:eastAsia="en-GB"/>
              </w:rPr>
            </w:pPr>
            <w:r>
              <w:rPr>
                <w:lang w:eastAsia="en-GB"/>
              </w:rPr>
              <w:t>octet w+3</w:t>
            </w:r>
          </w:p>
        </w:tc>
      </w:tr>
      <w:tr w:rsidR="00CE3F6F" w14:paraId="475D4CA2"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514AF8" w14:textId="77777777" w:rsidR="00CE3F6F" w:rsidRDefault="00CE3F6F">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1BB5F838" w14:textId="77777777" w:rsidR="00CE3F6F" w:rsidRDefault="00CE3F6F">
            <w:pPr>
              <w:pStyle w:val="TAL"/>
              <w:rPr>
                <w:lang w:eastAsia="en-GB"/>
              </w:rPr>
            </w:pPr>
            <w:r>
              <w:rPr>
                <w:lang w:eastAsia="en-GB"/>
              </w:rPr>
              <w:t>octet w+4</w:t>
            </w:r>
          </w:p>
          <w:p w14:paraId="2F003404" w14:textId="77777777" w:rsidR="00CE3F6F" w:rsidRDefault="00CE3F6F">
            <w:pPr>
              <w:pStyle w:val="TAL"/>
              <w:rPr>
                <w:lang w:eastAsia="en-GB"/>
              </w:rPr>
            </w:pPr>
          </w:p>
          <w:p w14:paraId="35D855B8" w14:textId="77777777" w:rsidR="00CE3F6F" w:rsidRDefault="00CE3F6F">
            <w:pPr>
              <w:pStyle w:val="TAL"/>
              <w:rPr>
                <w:lang w:eastAsia="en-GB"/>
              </w:rPr>
            </w:pPr>
            <w:r>
              <w:rPr>
                <w:lang w:eastAsia="en-GB"/>
              </w:rPr>
              <w:t>octet x</w:t>
            </w:r>
          </w:p>
        </w:tc>
      </w:tr>
      <w:tr w:rsidR="00CE3F6F" w14:paraId="2CC1152E"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51C60E" w14:textId="77777777" w:rsidR="00CE3F6F" w:rsidRDefault="00CE3F6F">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1927F3CF" w14:textId="77777777" w:rsidR="00CE3F6F" w:rsidRDefault="00CE3F6F">
            <w:pPr>
              <w:pStyle w:val="TAL"/>
              <w:rPr>
                <w:lang w:eastAsia="en-GB"/>
              </w:rPr>
            </w:pPr>
            <w:r>
              <w:rPr>
                <w:lang w:eastAsia="en-GB"/>
              </w:rPr>
              <w:t>octet x+1</w:t>
            </w:r>
            <w:r>
              <w:rPr>
                <w:lang w:eastAsia="en-GB"/>
              </w:rPr>
              <w:br/>
            </w:r>
            <w:r>
              <w:rPr>
                <w:lang w:eastAsia="en-GB"/>
              </w:rPr>
              <w:br/>
              <w:t>octet y</w:t>
            </w:r>
          </w:p>
        </w:tc>
      </w:tr>
      <w:tr w:rsidR="00CE3F6F" w14:paraId="433518D7"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565C68" w14:textId="77777777" w:rsidR="00CE3F6F" w:rsidRDefault="00CE3F6F">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3A23BB54" w14:textId="77777777" w:rsidR="00CE3F6F" w:rsidRDefault="00CE3F6F">
            <w:pPr>
              <w:pStyle w:val="TAL"/>
              <w:rPr>
                <w:lang w:eastAsia="en-GB"/>
              </w:rPr>
            </w:pPr>
            <w:r>
              <w:rPr>
                <w:lang w:eastAsia="en-GB"/>
              </w:rPr>
              <w:t>octet y+1</w:t>
            </w:r>
          </w:p>
          <w:p w14:paraId="07D64C2D" w14:textId="77777777" w:rsidR="00CE3F6F" w:rsidRDefault="00CE3F6F">
            <w:pPr>
              <w:pStyle w:val="TAL"/>
              <w:rPr>
                <w:lang w:eastAsia="en-GB"/>
              </w:rPr>
            </w:pPr>
            <w:r>
              <w:rPr>
                <w:lang w:eastAsia="en-GB"/>
              </w:rPr>
              <w:t>octet y+2</w:t>
            </w:r>
          </w:p>
        </w:tc>
      </w:tr>
      <w:tr w:rsidR="00CE3F6F" w14:paraId="46BE6687"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706B650" w14:textId="77777777" w:rsidR="00CE3F6F" w:rsidRDefault="00CE3F6F">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078CFC79" w14:textId="77777777" w:rsidR="00CE3F6F" w:rsidRDefault="00CE3F6F">
            <w:pPr>
              <w:pStyle w:val="TAL"/>
              <w:rPr>
                <w:lang w:eastAsia="en-GB"/>
              </w:rPr>
            </w:pPr>
            <w:r>
              <w:rPr>
                <w:lang w:eastAsia="en-GB"/>
              </w:rPr>
              <w:t>octet y+3</w:t>
            </w:r>
          </w:p>
        </w:tc>
      </w:tr>
      <w:tr w:rsidR="00CE3F6F" w14:paraId="4EC57267"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702834" w14:textId="77777777" w:rsidR="00CE3F6F" w:rsidRDefault="00CE3F6F">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16C32098" w14:textId="77777777" w:rsidR="00CE3F6F" w:rsidRDefault="00CE3F6F">
            <w:pPr>
              <w:pStyle w:val="TAL"/>
              <w:rPr>
                <w:lang w:eastAsia="en-GB"/>
              </w:rPr>
            </w:pPr>
            <w:r>
              <w:rPr>
                <w:lang w:eastAsia="en-GB"/>
              </w:rPr>
              <w:t>octet y+4</w:t>
            </w:r>
          </w:p>
          <w:p w14:paraId="56C6288E" w14:textId="77777777" w:rsidR="00CE3F6F" w:rsidRDefault="00CE3F6F">
            <w:pPr>
              <w:pStyle w:val="TAL"/>
              <w:rPr>
                <w:lang w:eastAsia="en-GB"/>
              </w:rPr>
            </w:pPr>
          </w:p>
          <w:p w14:paraId="0B0EB86A" w14:textId="77777777" w:rsidR="00CE3F6F" w:rsidRDefault="00CE3F6F">
            <w:pPr>
              <w:pStyle w:val="TAL"/>
              <w:rPr>
                <w:lang w:eastAsia="en-GB"/>
              </w:rPr>
            </w:pPr>
            <w:r>
              <w:rPr>
                <w:lang w:eastAsia="en-GB"/>
              </w:rPr>
              <w:t>octet z</w:t>
            </w:r>
          </w:p>
        </w:tc>
      </w:tr>
      <w:tr w:rsidR="00CE3F6F" w14:paraId="43552034"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C2C698" w14:textId="77777777" w:rsidR="00CE3F6F" w:rsidRDefault="00CE3F6F">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56495B48" w14:textId="77777777" w:rsidR="00CE3F6F" w:rsidRDefault="00CE3F6F">
            <w:pPr>
              <w:pStyle w:val="TAL"/>
              <w:rPr>
                <w:lang w:eastAsia="en-GB"/>
              </w:rPr>
            </w:pPr>
            <w:r>
              <w:rPr>
                <w:lang w:eastAsia="en-GB"/>
              </w:rPr>
              <w:t>octet z+1</w:t>
            </w:r>
          </w:p>
          <w:p w14:paraId="573FBD7C" w14:textId="77777777" w:rsidR="00CE3F6F" w:rsidRDefault="00CE3F6F">
            <w:pPr>
              <w:pStyle w:val="TAL"/>
              <w:rPr>
                <w:lang w:eastAsia="en-GB"/>
              </w:rPr>
            </w:pPr>
            <w:r>
              <w:rPr>
                <w:lang w:eastAsia="en-GB"/>
              </w:rPr>
              <w:t>octet z+2</w:t>
            </w:r>
          </w:p>
        </w:tc>
      </w:tr>
      <w:tr w:rsidR="00CE3F6F" w14:paraId="6B0685FA"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C142C8" w14:textId="77777777" w:rsidR="00CE3F6F" w:rsidRDefault="00CE3F6F">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82BCEF8" w14:textId="77777777" w:rsidR="00CE3F6F" w:rsidRDefault="00CE3F6F">
            <w:pPr>
              <w:pStyle w:val="TAL"/>
              <w:rPr>
                <w:lang w:eastAsia="en-GB"/>
              </w:rPr>
            </w:pPr>
            <w:r>
              <w:rPr>
                <w:lang w:eastAsia="en-GB"/>
              </w:rPr>
              <w:t>octet z+3</w:t>
            </w:r>
          </w:p>
          <w:p w14:paraId="63AFD18A" w14:textId="77777777" w:rsidR="00CE3F6F" w:rsidRDefault="00CE3F6F">
            <w:pPr>
              <w:pStyle w:val="TAL"/>
              <w:rPr>
                <w:lang w:eastAsia="en-GB"/>
              </w:rPr>
            </w:pPr>
            <w:r>
              <w:rPr>
                <w:lang w:eastAsia="en-GB"/>
              </w:rPr>
              <w:t>octet z+4</w:t>
            </w:r>
          </w:p>
        </w:tc>
      </w:tr>
      <w:tr w:rsidR="00CE3F6F" w14:paraId="0EBB2962" w14:textId="77777777" w:rsidTr="00CE3F6F">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4EC8C5" w14:textId="77777777" w:rsidR="00CE3F6F" w:rsidRDefault="00CE3F6F">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0D791EA3" w14:textId="77777777" w:rsidR="00CE3F6F" w:rsidRDefault="00CE3F6F">
            <w:pPr>
              <w:pStyle w:val="TAL"/>
              <w:rPr>
                <w:lang w:eastAsia="en-GB"/>
              </w:rPr>
            </w:pPr>
            <w:r>
              <w:rPr>
                <w:lang w:eastAsia="en-GB"/>
              </w:rPr>
              <w:t>octet z+5</w:t>
            </w:r>
          </w:p>
          <w:p w14:paraId="7A990A6F" w14:textId="77777777" w:rsidR="00CE3F6F" w:rsidRDefault="00CE3F6F">
            <w:pPr>
              <w:pStyle w:val="TAL"/>
              <w:rPr>
                <w:lang w:eastAsia="en-GB"/>
              </w:rPr>
            </w:pPr>
          </w:p>
          <w:p w14:paraId="5C323F81" w14:textId="77777777" w:rsidR="00CE3F6F" w:rsidRDefault="00CE3F6F">
            <w:pPr>
              <w:pStyle w:val="TAL"/>
              <w:rPr>
                <w:lang w:eastAsia="en-GB"/>
              </w:rPr>
            </w:pPr>
            <w:r>
              <w:rPr>
                <w:lang w:eastAsia="en-GB"/>
              </w:rPr>
              <w:t>octet za</w:t>
            </w:r>
          </w:p>
        </w:tc>
      </w:tr>
      <w:tr w:rsidR="00CE3F6F" w14:paraId="1F18A0F3" w14:textId="77777777" w:rsidTr="00CE3F6F">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3D2F4F32" w14:textId="77777777" w:rsidR="00CE3F6F" w:rsidRDefault="00CE3F6F">
            <w:pPr>
              <w:pStyle w:val="TAN"/>
              <w:rPr>
                <w:rFonts w:cs="Arial"/>
                <w:szCs w:val="18"/>
                <w:lang w:eastAsia="en-GB"/>
              </w:rPr>
            </w:pPr>
            <w:r>
              <w:rPr>
                <w:lang w:eastAsia="en-GB"/>
              </w:rPr>
              <w:t>NOTE:</w:t>
            </w:r>
            <w:r>
              <w:rPr>
                <w:lang w:eastAsia="en-GB"/>
              </w:rPr>
              <w:tab/>
              <w:t>If the c</w:t>
            </w:r>
            <w:r>
              <w:rPr>
                <w:rFonts w:cs="Arial"/>
                <w:szCs w:val="18"/>
                <w:lang w:eastAsia="en-GB"/>
              </w:rPr>
              <w:t>ontainer ID is:</w:t>
            </w:r>
          </w:p>
          <w:p w14:paraId="5AFE0CA6" w14:textId="77777777" w:rsidR="00CE3F6F" w:rsidRDefault="00CE3F6F">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r>
              <w:rPr>
                <w:rFonts w:ascii="Arial" w:hAnsi="Arial" w:cs="Arial"/>
                <w:sz w:val="18"/>
                <w:szCs w:val="18"/>
                <w:lang w:eastAsia="en-GB"/>
              </w:rPr>
              <w:t>);</w:t>
            </w:r>
          </w:p>
          <w:p w14:paraId="5F383430" w14:textId="77777777" w:rsidR="00CE3F6F" w:rsidRDefault="00CE3F6F">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r>
              <w:rPr>
                <w:rFonts w:ascii="Arial" w:hAnsi="Arial" w:cs="Arial"/>
                <w:sz w:val="18"/>
                <w:szCs w:val="18"/>
                <w:lang w:eastAsia="en-GB"/>
              </w:rPr>
              <w:t>);</w:t>
            </w:r>
          </w:p>
          <w:p w14:paraId="0A370742" w14:textId="77777777" w:rsidR="00CE3F6F" w:rsidRDefault="00CE3F6F">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del w:id="2" w:author="Motorola Mobility-V19" w:date="2022-01-05T18:06:00Z">
              <w:r w:rsidDel="00CE3F6F">
                <w:rPr>
                  <w:rFonts w:ascii="Arial" w:hAnsi="Arial" w:cs="Arial"/>
                  <w:sz w:val="18"/>
                  <w:szCs w:val="18"/>
                  <w:lang w:eastAsia="en-GB"/>
                </w:rPr>
                <w:delText xml:space="preserve"> or</w:delText>
              </w:r>
            </w:del>
          </w:p>
          <w:p w14:paraId="7C1E1F14" w14:textId="4EA3F8F0" w:rsidR="00CE3F6F" w:rsidRDefault="00CE3F6F">
            <w:pPr>
              <w:pStyle w:val="B3"/>
              <w:spacing w:after="0"/>
              <w:rPr>
                <w:ins w:id="3" w:author="Motorola Mobility-V19" w:date="2022-01-05T18:06:00Z"/>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ins w:id="4" w:author="Motorola Mobility-V19" w:date="2022-01-05T18:06:00Z">
              <w:r>
                <w:rPr>
                  <w:rFonts w:ascii="Arial" w:hAnsi="Arial" w:cs="Arial"/>
                  <w:sz w:val="18"/>
                  <w:szCs w:val="18"/>
                  <w:lang w:eastAsia="en-GB"/>
                </w:rPr>
                <w:t xml:space="preserve"> or</w:t>
              </w:r>
            </w:ins>
          </w:p>
          <w:p w14:paraId="0391F266" w14:textId="32AB622D" w:rsidR="00CE3F6F" w:rsidRDefault="00CE3F6F">
            <w:pPr>
              <w:pStyle w:val="B3"/>
              <w:spacing w:after="0"/>
              <w:rPr>
                <w:rFonts w:ascii="Arial" w:hAnsi="Arial" w:cs="Arial"/>
                <w:sz w:val="18"/>
                <w:szCs w:val="18"/>
                <w:lang w:eastAsia="en-GB"/>
              </w:rPr>
            </w:pPr>
            <w:ins w:id="5" w:author="Motorola Mobility-V19" w:date="2022-01-05T18:06:00Z">
              <w:r>
                <w:rPr>
                  <w:rFonts w:ascii="Arial" w:hAnsi="Arial" w:cs="Arial"/>
                  <w:sz w:val="18"/>
                  <w:szCs w:val="18"/>
                  <w:lang w:eastAsia="en-GB"/>
                </w:rPr>
                <w:t>-</w:t>
              </w:r>
              <w:r w:rsidRPr="00A6305D">
                <w:rPr>
                  <w:rFonts w:ascii="Arial" w:hAnsi="Arial" w:cs="Arial"/>
                  <w:sz w:val="18"/>
                  <w:szCs w:val="18"/>
                </w:rPr>
                <w:tab/>
                <w:t>00</w:t>
              </w:r>
            </w:ins>
            <w:ins w:id="6" w:author="Motorola Mobility-V19" w:date="2022-01-05T18:07:00Z">
              <w:r>
                <w:rPr>
                  <w:rFonts w:ascii="Arial" w:hAnsi="Arial" w:cs="Arial"/>
                  <w:sz w:val="18"/>
                  <w:szCs w:val="18"/>
                </w:rPr>
                <w:t>4A</w:t>
              </w:r>
            </w:ins>
            <w:ins w:id="7" w:author="Motorola Mobility-V19" w:date="2022-01-05T18:06:00Z">
              <w:r w:rsidRPr="00A6305D">
                <w:rPr>
                  <w:rFonts w:ascii="Arial" w:hAnsi="Arial" w:cs="Arial"/>
                  <w:sz w:val="18"/>
                  <w:szCs w:val="18"/>
                </w:rPr>
                <w:t>H (</w:t>
              </w:r>
              <w:r>
                <w:rPr>
                  <w:rFonts w:ascii="Arial" w:hAnsi="Arial" w:cs="Arial"/>
                  <w:sz w:val="18"/>
                </w:rPr>
                <w:t>Service-level AA container</w:t>
              </w:r>
              <w:r w:rsidRPr="007E4106">
                <w:rPr>
                  <w:rFonts w:ascii="Arial" w:hAnsi="Arial" w:cs="Arial"/>
                  <w:sz w:val="18"/>
                </w:rPr>
                <w:t xml:space="preserve"> </w:t>
              </w:r>
              <w:r w:rsidRPr="00A6305D">
                <w:rPr>
                  <w:rFonts w:ascii="Arial" w:hAnsi="Arial" w:cs="Arial"/>
                  <w:sz w:val="18"/>
                  <w:szCs w:val="18"/>
                </w:rPr>
                <w:t>with length of two octets)</w:t>
              </w:r>
            </w:ins>
            <w:ins w:id="8" w:author="Motorola Mobility-V19" w:date="2022-01-05T18:07:00Z">
              <w:r>
                <w:rPr>
                  <w:rFonts w:ascii="Arial" w:hAnsi="Arial" w:cs="Arial"/>
                  <w:sz w:val="18"/>
                  <w:szCs w:val="18"/>
                </w:rPr>
                <w:t>;</w:t>
              </w:r>
            </w:ins>
          </w:p>
          <w:p w14:paraId="698B1C9B" w14:textId="77777777" w:rsidR="00CE3F6F" w:rsidRDefault="00CE3F6F" w:rsidP="00CE3F6F">
            <w:pPr>
              <w:pStyle w:val="TAN"/>
              <w:rPr>
                <w:ins w:id="9" w:author="Motorola Mobility-V19" w:date="2022-01-05T18:07:00Z"/>
              </w:rPr>
            </w:pPr>
            <w:r>
              <w:rPr>
                <w:rFonts w:cs="Arial"/>
                <w:szCs w:val="18"/>
                <w:lang w:eastAsia="en-GB"/>
              </w:rPr>
              <w:tab/>
              <w:t>for network to MS direction, then the octet z+3 and octet z+4 indicate the length of containe</w:t>
            </w:r>
            <w:r>
              <w:rPr>
                <w:lang w:eastAsia="en-GB"/>
              </w:rPr>
              <w:t>r ID contents.</w:t>
            </w:r>
          </w:p>
          <w:p w14:paraId="18D54E3D" w14:textId="77777777" w:rsidR="00CE3F6F" w:rsidRPr="00A6305D" w:rsidRDefault="00CE3F6F" w:rsidP="00CE3F6F">
            <w:pPr>
              <w:pStyle w:val="TAN"/>
              <w:rPr>
                <w:ins w:id="10" w:author="Motorola Mobility-V19" w:date="2022-01-05T18:07:00Z"/>
                <w:rFonts w:cs="Arial"/>
                <w:szCs w:val="18"/>
              </w:rPr>
            </w:pPr>
            <w:ins w:id="11" w:author="Motorola Mobility-V19" w:date="2022-01-05T18:07:00Z">
              <w:r w:rsidRPr="00BA6096">
                <w:rPr>
                  <w:rFonts w:cs="Arial"/>
                  <w:szCs w:val="18"/>
                </w:rPr>
                <w:tab/>
              </w:r>
              <w:r w:rsidRPr="00605FC7">
                <w:t>If the c</w:t>
              </w:r>
              <w:r w:rsidRPr="00BA6096">
                <w:rPr>
                  <w:rFonts w:cs="Arial"/>
                  <w:szCs w:val="18"/>
                </w:rPr>
                <w:t>ontainer ID is</w:t>
              </w:r>
              <w:r w:rsidRPr="00A6305D">
                <w:rPr>
                  <w:rFonts w:cs="Arial"/>
                  <w:szCs w:val="18"/>
                </w:rPr>
                <w:t>:</w:t>
              </w:r>
            </w:ins>
          </w:p>
          <w:p w14:paraId="4A272B2A" w14:textId="49033E84" w:rsidR="00CE3F6F" w:rsidRPr="00A6305D" w:rsidRDefault="00CE3F6F" w:rsidP="00CE3F6F">
            <w:pPr>
              <w:pStyle w:val="B3"/>
              <w:spacing w:after="0"/>
              <w:rPr>
                <w:ins w:id="12" w:author="Motorola Mobility-V19" w:date="2022-01-05T18:07:00Z"/>
                <w:rFonts w:ascii="Arial" w:hAnsi="Arial" w:cs="Arial"/>
                <w:sz w:val="18"/>
                <w:szCs w:val="18"/>
              </w:rPr>
            </w:pPr>
            <w:ins w:id="13" w:author="Motorola Mobility-V19" w:date="2022-01-05T18:07:00Z">
              <w:r>
                <w:rPr>
                  <w:rFonts w:ascii="Arial" w:hAnsi="Arial" w:cs="Arial"/>
                  <w:sz w:val="18"/>
                  <w:szCs w:val="18"/>
                </w:rPr>
                <w:t>-</w:t>
              </w:r>
              <w:r w:rsidRPr="00A6305D">
                <w:rPr>
                  <w:rFonts w:ascii="Arial" w:hAnsi="Arial" w:cs="Arial"/>
                  <w:sz w:val="18"/>
                  <w:szCs w:val="18"/>
                </w:rPr>
                <w:tab/>
                <w:t>00</w:t>
              </w:r>
              <w:r>
                <w:rPr>
                  <w:rFonts w:ascii="Arial" w:hAnsi="Arial" w:cs="Arial"/>
                  <w:sz w:val="18"/>
                  <w:szCs w:val="18"/>
                </w:rPr>
                <w:t>4A</w:t>
              </w:r>
              <w:r w:rsidRPr="00A6305D">
                <w:rPr>
                  <w:rFonts w:ascii="Arial" w:hAnsi="Arial" w:cs="Arial"/>
                  <w:sz w:val="18"/>
                  <w:szCs w:val="18"/>
                </w:rPr>
                <w:t>H (</w:t>
              </w:r>
              <w:r>
                <w:rPr>
                  <w:rFonts w:ascii="Arial" w:hAnsi="Arial" w:cs="Arial"/>
                  <w:sz w:val="18"/>
                </w:rPr>
                <w:t>Service-level AA container</w:t>
              </w:r>
              <w:r w:rsidRPr="007E4106">
                <w:rPr>
                  <w:rFonts w:ascii="Arial" w:hAnsi="Arial" w:cs="Arial"/>
                  <w:sz w:val="18"/>
                </w:rPr>
                <w:t xml:space="preserve"> </w:t>
              </w:r>
              <w:r w:rsidRPr="00A6305D">
                <w:rPr>
                  <w:rFonts w:ascii="Arial" w:hAnsi="Arial" w:cs="Arial"/>
                  <w:sz w:val="18"/>
                  <w:szCs w:val="18"/>
                </w:rPr>
                <w:t>with length of two octets)</w:t>
              </w:r>
              <w:r>
                <w:rPr>
                  <w:rFonts w:ascii="Arial" w:hAnsi="Arial" w:cs="Arial"/>
                  <w:sz w:val="18"/>
                  <w:szCs w:val="18"/>
                </w:rPr>
                <w:t>,</w:t>
              </w:r>
            </w:ins>
          </w:p>
          <w:p w14:paraId="2A9B33A2" w14:textId="1813BB58" w:rsidR="00CE3F6F" w:rsidRDefault="00CE3F6F" w:rsidP="00CE3F6F">
            <w:pPr>
              <w:pStyle w:val="TAN"/>
              <w:rPr>
                <w:lang w:eastAsia="en-GB"/>
              </w:rPr>
            </w:pPr>
            <w:ins w:id="14" w:author="Motorola Mobility-V19" w:date="2022-01-05T18:07:00Z">
              <w:r w:rsidRPr="00BA6096">
                <w:rPr>
                  <w:rFonts w:cs="Arial"/>
                  <w:szCs w:val="18"/>
                </w:rPr>
                <w:tab/>
              </w:r>
              <w:r w:rsidRPr="00835A61">
                <w:rPr>
                  <w:rFonts w:cs="Arial"/>
                  <w:szCs w:val="18"/>
                </w:rPr>
                <w:t xml:space="preserve">for </w:t>
              </w:r>
              <w:r>
                <w:rPr>
                  <w:rFonts w:cs="Arial"/>
                  <w:szCs w:val="18"/>
                </w:rPr>
                <w:t xml:space="preserve">MS to </w:t>
              </w:r>
              <w:r w:rsidRPr="00835A61">
                <w:rPr>
                  <w:rFonts w:cs="Arial"/>
                  <w:szCs w:val="18"/>
                </w:rPr>
                <w:t>n</w:t>
              </w:r>
              <w:r w:rsidRPr="00A6305D">
                <w:rPr>
                  <w:rFonts w:cs="Arial"/>
                  <w:szCs w:val="18"/>
                </w:rPr>
                <w:t>etwork direction</w:t>
              </w:r>
            </w:ins>
            <w:ins w:id="15" w:author="Motorola Mobility-V19" w:date="2022-01-05T18:08:00Z">
              <w:r>
                <w:rPr>
                  <w:rFonts w:cs="Arial"/>
                  <w:szCs w:val="18"/>
                </w:rPr>
                <w:t xml:space="preserve"> or network to MS direction</w:t>
              </w:r>
            </w:ins>
            <w:ins w:id="16" w:author="Motorola Mobility-V19" w:date="2022-01-05T18:07:00Z">
              <w:r w:rsidRPr="00A6305D">
                <w:rPr>
                  <w:rFonts w:cs="Arial"/>
                  <w:szCs w:val="18"/>
                </w:rPr>
                <w:t>, then the octet z+3 and octet z+4 indic</w:t>
              </w:r>
              <w:r w:rsidRPr="002E038E">
                <w:rPr>
                  <w:rFonts w:cs="Arial"/>
                  <w:szCs w:val="18"/>
                </w:rPr>
                <w:t xml:space="preserve">ate </w:t>
              </w:r>
              <w:r w:rsidRPr="00BA6096">
                <w:rPr>
                  <w:rFonts w:cs="Arial"/>
                  <w:szCs w:val="18"/>
                </w:rPr>
                <w:t>the length o</w:t>
              </w:r>
              <w:r w:rsidRPr="00A6305D">
                <w:rPr>
                  <w:rFonts w:cs="Arial"/>
                  <w:szCs w:val="18"/>
                </w:rPr>
                <w:t>f containe</w:t>
              </w:r>
              <w:r w:rsidRPr="00605FC7">
                <w:t>r ID contents.</w:t>
              </w:r>
            </w:ins>
          </w:p>
        </w:tc>
      </w:tr>
    </w:tbl>
    <w:p w14:paraId="0EE34E9E" w14:textId="77777777" w:rsidR="00CE3F6F" w:rsidRDefault="00CE3F6F" w:rsidP="00CE3F6F">
      <w:pPr>
        <w:pStyle w:val="TAN"/>
      </w:pPr>
    </w:p>
    <w:p w14:paraId="414BA9B0" w14:textId="77777777" w:rsidR="00CE3F6F" w:rsidRDefault="00CE3F6F" w:rsidP="00CE3F6F">
      <w:pPr>
        <w:pStyle w:val="TF"/>
        <w:rPr>
          <w:lang w:val="fr-FR"/>
        </w:rPr>
      </w:pPr>
      <w:r>
        <w:rPr>
          <w:lang w:val="fr-FR"/>
        </w:rPr>
        <w:lastRenderedPageBreak/>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0EB997D0" w14:textId="77777777" w:rsidR="00CE3F6F" w:rsidRDefault="00CE3F6F" w:rsidP="00CE3F6F">
      <w:pPr>
        <w:pStyle w:val="TH"/>
      </w:pPr>
      <w:r>
        <w:lastRenderedPageBreak/>
        <w:t>Table</w:t>
      </w:r>
      <w:r>
        <w:rPr>
          <w:caps/>
        </w:rPr>
        <w:t xml:space="preserve"> </w:t>
      </w:r>
      <w:r>
        <w:t xml:space="preserve">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CE3F6F" w14:paraId="58F29F71" w14:textId="77777777" w:rsidTr="00CE3F6F">
        <w:trPr>
          <w:jc w:val="center"/>
        </w:trPr>
        <w:tc>
          <w:tcPr>
            <w:tcW w:w="6805" w:type="dxa"/>
            <w:tcBorders>
              <w:top w:val="single" w:sz="6" w:space="0" w:color="auto"/>
              <w:left w:val="single" w:sz="6" w:space="0" w:color="auto"/>
              <w:bottom w:val="single" w:sz="6" w:space="0" w:color="auto"/>
              <w:right w:val="single" w:sz="6" w:space="0" w:color="auto"/>
            </w:tcBorders>
          </w:tcPr>
          <w:p w14:paraId="0101B5FF" w14:textId="77777777" w:rsidR="00CE3F6F" w:rsidRDefault="00CE3F6F">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39AFAA4A" w14:textId="77777777" w:rsidR="00CE3F6F" w:rsidRDefault="00CE3F6F">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2324AAA2" w14:textId="77777777" w:rsidR="00CE3F6F" w:rsidRDefault="00CE3F6F">
            <w:pPr>
              <w:keepNext/>
              <w:rPr>
                <w:rFonts w:ascii="Arial" w:hAnsi="Arial" w:cs="Arial"/>
                <w:sz w:val="18"/>
                <w:lang w:eastAsia="en-GB"/>
              </w:rPr>
            </w:pPr>
            <w:r>
              <w:rPr>
                <w:rFonts w:ascii="Arial" w:hAnsi="Arial" w:cs="Arial"/>
                <w:sz w:val="18"/>
                <w:lang w:eastAsia="en-GB"/>
              </w:rPr>
              <w:t>After octet 3, i.e. from octet 4 to octet z, two logical lists are defined:</w:t>
            </w:r>
          </w:p>
          <w:p w14:paraId="50B2CE4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76A1952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2FE3B496" w14:textId="77777777" w:rsidR="00CE3F6F" w:rsidRDefault="00CE3F6F">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4D93B9FB"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3752A3B5" w14:textId="77777777" w:rsidR="00CE3F6F" w:rsidRDefault="00CE3F6F">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785F223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74B021B8"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240A815D" w14:textId="77777777" w:rsidR="00CE3F6F" w:rsidRDefault="00CE3F6F">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42118774"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35864F99"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7CA86DFB" w14:textId="77777777" w:rsidR="00CE3F6F" w:rsidRDefault="00CE3F6F">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6490285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0969BDD3" w14:textId="77777777" w:rsidR="00CE3F6F" w:rsidRDefault="00CE3F6F">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38A3FE0D"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06560D9F" w14:textId="77777777" w:rsidR="00CE3F6F" w:rsidRDefault="00CE3F6F">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2E553885" w14:textId="77777777" w:rsidR="00CE3F6F" w:rsidRDefault="00CE3F6F">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16662328"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675F6B07"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w:t>
            </w:r>
            <w:r>
              <w:rPr>
                <w:rFonts w:ascii="Arial" w:hAnsi="Arial" w:cs="Arial"/>
                <w:sz w:val="18"/>
                <w:lang w:eastAsia="en-GB"/>
              </w:rPr>
              <w:lastRenderedPageBreak/>
              <w:t xml:space="preserve">a 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5299DFE8" w14:textId="77777777" w:rsidR="00CE3F6F" w:rsidRDefault="00CE3F6F">
            <w:pPr>
              <w:keepNext/>
              <w:rPr>
                <w:rFonts w:ascii="Arial" w:hAnsi="Arial" w:cs="Arial"/>
                <w:sz w:val="18"/>
                <w:lang w:eastAsia="en-GB"/>
              </w:rPr>
            </w:pPr>
            <w:r>
              <w:rPr>
                <w:rFonts w:ascii="Arial" w:hAnsi="Arial" w:cs="Arial"/>
                <w:sz w:val="18"/>
                <w:lang w:eastAsia="en-GB"/>
              </w:rPr>
              <w:t>MS to network direction:</w:t>
            </w:r>
          </w:p>
          <w:p w14:paraId="742FA47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
          <w:p w14:paraId="62C64E1D" w14:textId="77777777" w:rsidR="00CE3F6F" w:rsidRDefault="00CE3F6F">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0002H (IM CN Subsystem Signaling Flag);</w:t>
            </w:r>
          </w:p>
          <w:p w14:paraId="6CAF8E5E"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r>
              <w:rPr>
                <w:rFonts w:ascii="Arial" w:hAnsi="Arial" w:cs="Arial"/>
                <w:sz w:val="18"/>
                <w:lang w:eastAsia="en-GB"/>
              </w:rPr>
              <w:t xml:space="preserve">; </w:t>
            </w:r>
          </w:p>
          <w:p w14:paraId="25F5923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
          <w:p w14:paraId="58F697A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
          <w:p w14:paraId="0724B57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2651666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
          <w:p w14:paraId="1BD13EC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
          <w:p w14:paraId="456314B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
          <w:p w14:paraId="051E8CF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
          <w:p w14:paraId="0011D8F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
          <w:p w14:paraId="47BC2B6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
          <w:p w14:paraId="18DAF64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
          <w:p w14:paraId="2327B93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
          <w:p w14:paraId="45F8891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
          <w:p w14:paraId="6AB0B7C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
          <w:p w14:paraId="18867D5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r>
              <w:rPr>
                <w:rFonts w:ascii="Arial" w:hAnsi="Arial" w:cs="Arial"/>
                <w:sz w:val="18"/>
                <w:lang w:eastAsia="en-GB"/>
              </w:rPr>
              <w:t>);</w:t>
            </w:r>
          </w:p>
          <w:p w14:paraId="7A837A13"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
          <w:p w14:paraId="20EF145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
          <w:p w14:paraId="0EEBA3E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00FA753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
          <w:p w14:paraId="236E576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
          <w:p w14:paraId="5B1AECC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
          <w:p w14:paraId="32FA205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
          <w:p w14:paraId="40B67E0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
          <w:p w14:paraId="340D614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
          <w:p w14:paraId="005ABED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
          <w:p w14:paraId="3458C96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
          <w:p w14:paraId="4D323E58"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
          <w:p w14:paraId="1B8E8F5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
          <w:p w14:paraId="471E8AA6" w14:textId="77777777" w:rsidR="00CE3F6F" w:rsidRDefault="00CE3F6F">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
          <w:p w14:paraId="79B9CE0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
          <w:p w14:paraId="6822E16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
          <w:p w14:paraId="1D2EF3A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
          <w:p w14:paraId="2D4549F2" w14:textId="77777777" w:rsidR="00CE3F6F" w:rsidRDefault="00CE3F6F">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r>
              <w:rPr>
                <w:rFonts w:ascii="Arial" w:hAnsi="Arial" w:cs="Arial"/>
                <w:sz w:val="18"/>
                <w:lang w:eastAsia="en-GB"/>
              </w:rPr>
              <w:t>);</w:t>
            </w:r>
          </w:p>
          <w:p w14:paraId="5632965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r>
              <w:rPr>
                <w:rFonts w:ascii="Arial" w:hAnsi="Arial" w:cs="Arial"/>
                <w:sz w:val="18"/>
                <w:lang w:eastAsia="en-GB"/>
              </w:rPr>
              <w:t>);</w:t>
            </w:r>
          </w:p>
          <w:p w14:paraId="6DBD6D4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1715299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
          <w:p w14:paraId="21E82FCA"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
          <w:p w14:paraId="637E0DE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
          <w:p w14:paraId="75E7651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
          <w:p w14:paraId="491E73A8"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
          <w:p w14:paraId="3047CC5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
          <w:p w14:paraId="4D78384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
          <w:p w14:paraId="18138E2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indicator); </w:t>
            </w:r>
          </w:p>
          <w:p w14:paraId="414134E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
          <w:p w14:paraId="7D97476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(Reserved);</w:t>
            </w:r>
          </w:p>
          <w:p w14:paraId="2F9A165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(Reserved);</w:t>
            </w:r>
          </w:p>
          <w:p w14:paraId="4557501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0035H (Reserved); </w:t>
            </w:r>
          </w:p>
          <w:p w14:paraId="41A81EFA"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(Reserved);</w:t>
            </w:r>
          </w:p>
          <w:p w14:paraId="69B9457E"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
          <w:p w14:paraId="03ABE977"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
          <w:p w14:paraId="752822EA"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
          <w:p w14:paraId="1FD05D0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
          <w:p w14:paraId="178E80E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
          <w:p w14:paraId="50F32AA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
          <w:p w14:paraId="1BB9211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
          <w:p w14:paraId="28382F73"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
          <w:p w14:paraId="0E81276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003FH (Reserved); </w:t>
            </w:r>
          </w:p>
          <w:p w14:paraId="0BD2092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
          <w:p w14:paraId="13B578A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(Reserved);</w:t>
            </w:r>
          </w:p>
          <w:p w14:paraId="33E3737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
          <w:p w14:paraId="4D8B850B" w14:textId="77777777" w:rsidR="00CE3F6F" w:rsidRDefault="00CE3F6F" w:rsidP="00CE3F6F">
            <w:pPr>
              <w:keepNext/>
              <w:rPr>
                <w:ins w:id="17" w:author="Motorola Mobility-V19" w:date="2022-01-05T18:04:00Z"/>
                <w:rFonts w:ascii="Arial" w:hAnsi="Arial" w:cs="Arial"/>
                <w:sz w:val="18"/>
              </w:rPr>
            </w:pPr>
            <w:r>
              <w:rPr>
                <w:rFonts w:ascii="Arial" w:hAnsi="Arial" w:cs="Arial"/>
                <w:sz w:val="18"/>
                <w:lang w:eastAsia="en-GB"/>
              </w:rPr>
              <w:t>-</w:t>
            </w:r>
            <w:r>
              <w:rPr>
                <w:rFonts w:ascii="Arial" w:hAnsi="Arial" w:cs="Arial"/>
                <w:sz w:val="18"/>
                <w:lang w:eastAsia="en-GB"/>
              </w:rPr>
              <w:tab/>
              <w:t xml:space="preserve">0049H (Reserved); </w:t>
            </w:r>
          </w:p>
          <w:p w14:paraId="7C7BD148" w14:textId="38E86681" w:rsidR="00CE3F6F" w:rsidRDefault="00CE3F6F" w:rsidP="00CE3F6F">
            <w:pPr>
              <w:keepNext/>
              <w:rPr>
                <w:ins w:id="18" w:author="Motorola Mobility-V19" w:date="2022-01-05T18:04:00Z"/>
                <w:rFonts w:ascii="Arial" w:hAnsi="Arial" w:cs="Arial"/>
                <w:sz w:val="18"/>
              </w:rPr>
            </w:pPr>
            <w:ins w:id="19" w:author="Motorola Mobility-V19" w:date="2022-01-05T18:04:00Z">
              <w:r w:rsidRPr="007E4106">
                <w:rPr>
                  <w:rFonts w:ascii="Arial" w:hAnsi="Arial" w:cs="Arial"/>
                  <w:sz w:val="18"/>
                </w:rPr>
                <w:t>-</w:t>
              </w:r>
              <w:r w:rsidRPr="007E4106">
                <w:rPr>
                  <w:rFonts w:ascii="Arial" w:hAnsi="Arial" w:cs="Arial"/>
                  <w:sz w:val="18"/>
                </w:rPr>
                <w:tab/>
              </w:r>
              <w:r>
                <w:rPr>
                  <w:rFonts w:ascii="Arial" w:hAnsi="Arial" w:cs="Arial"/>
                  <w:sz w:val="18"/>
                </w:rPr>
                <w:t>004AH</w:t>
              </w:r>
              <w:r w:rsidRPr="007E4106">
                <w:rPr>
                  <w:rFonts w:ascii="Arial" w:hAnsi="Arial" w:cs="Arial"/>
                  <w:sz w:val="18"/>
                </w:rPr>
                <w:t xml:space="preserve"> (</w:t>
              </w:r>
              <w:r>
                <w:rPr>
                  <w:rFonts w:ascii="Arial" w:hAnsi="Arial" w:cs="Arial"/>
                  <w:sz w:val="18"/>
                </w:rPr>
                <w:t>Service-level-AA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p>
          <w:p w14:paraId="37D093C9" w14:textId="3170E4D6" w:rsidR="00CE3F6F" w:rsidRDefault="00CE3F6F" w:rsidP="00CE3F6F">
            <w:pPr>
              <w:keepNext/>
              <w:rPr>
                <w:rFonts w:ascii="Arial" w:hAnsi="Arial" w:cs="Arial"/>
                <w:sz w:val="18"/>
                <w:lang w:eastAsia="en-GB"/>
              </w:rPr>
            </w:pPr>
            <w:ins w:id="20" w:author="Motorola Mobility-V19" w:date="2022-01-05T18:04:00Z">
              <w:r w:rsidRPr="007E4106">
                <w:rPr>
                  <w:rFonts w:ascii="Arial" w:hAnsi="Arial" w:cs="Arial"/>
                  <w:sz w:val="18"/>
                </w:rPr>
                <w:t>-</w:t>
              </w:r>
              <w:r w:rsidRPr="007E4106">
                <w:rPr>
                  <w:rFonts w:ascii="Arial" w:hAnsi="Arial" w:cs="Arial"/>
                  <w:sz w:val="18"/>
                </w:rPr>
                <w:tab/>
              </w:r>
              <w:r>
                <w:rPr>
                  <w:rFonts w:ascii="Arial" w:hAnsi="Arial" w:cs="Arial"/>
                  <w:sz w:val="18"/>
                </w:rPr>
                <w:t>004</w:t>
              </w:r>
            </w:ins>
            <w:ins w:id="21" w:author="Motorola Mobility-V19" w:date="2022-01-05T18:06:00Z">
              <w:r>
                <w:rPr>
                  <w:rFonts w:ascii="Arial" w:hAnsi="Arial" w:cs="Arial"/>
                  <w:sz w:val="18"/>
                </w:rPr>
                <w:t>B</w:t>
              </w:r>
            </w:ins>
            <w:ins w:id="22" w:author="Motorola Mobility-V19" w:date="2022-01-05T18:04:00Z">
              <w:r>
                <w:rPr>
                  <w:rFonts w:ascii="Arial" w:hAnsi="Arial" w:cs="Arial"/>
                  <w:sz w:val="18"/>
                </w:rPr>
                <w:t>H</w:t>
              </w:r>
              <w:r w:rsidRPr="007E4106">
                <w:rPr>
                  <w:rFonts w:ascii="Arial" w:hAnsi="Arial" w:cs="Arial"/>
                  <w:sz w:val="18"/>
                </w:rPr>
                <w:t xml:space="preserve"> (</w:t>
              </w:r>
              <w:r>
                <w:rPr>
                  <w:rFonts w:ascii="Arial" w:hAnsi="Arial" w:cs="Arial"/>
                  <w:sz w:val="18"/>
                </w:rPr>
                <w:t>Service-level-AA container</w:t>
              </w:r>
              <w:r w:rsidRPr="007E4106">
                <w:rPr>
                  <w:rFonts w:ascii="Arial" w:hAnsi="Arial" w:cs="Arial"/>
                  <w:sz w:val="18"/>
                </w:rPr>
                <w:t>)</w:t>
              </w:r>
              <w:r w:rsidRPr="00605FC7">
                <w:rPr>
                  <w:rFonts w:ascii="Arial" w:hAnsi="Arial" w:cs="Arial"/>
                  <w:sz w:val="18"/>
                </w:rPr>
                <w:t>;</w:t>
              </w:r>
              <w:r>
                <w:rPr>
                  <w:rFonts w:ascii="Arial" w:hAnsi="Arial" w:cs="Arial"/>
                  <w:sz w:val="18"/>
                </w:rPr>
                <w:t xml:space="preserve"> </w:t>
              </w:r>
            </w:ins>
            <w:r>
              <w:rPr>
                <w:rFonts w:ascii="Arial" w:hAnsi="Arial" w:cs="Arial"/>
                <w:sz w:val="18"/>
                <w:lang w:eastAsia="en-GB"/>
              </w:rPr>
              <w:t>and</w:t>
            </w:r>
          </w:p>
          <w:p w14:paraId="57C268C6"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583A5D34" w14:textId="77777777" w:rsidR="00CE3F6F" w:rsidRDefault="00CE3F6F">
            <w:pPr>
              <w:keepNext/>
              <w:rPr>
                <w:rFonts w:ascii="Arial" w:hAnsi="Arial" w:cs="Arial"/>
                <w:sz w:val="18"/>
                <w:lang w:eastAsia="en-GB"/>
              </w:rPr>
            </w:pPr>
          </w:p>
          <w:p w14:paraId="52167599" w14:textId="77777777" w:rsidR="00CE3F6F" w:rsidRDefault="00CE3F6F">
            <w:pPr>
              <w:keepNext/>
              <w:rPr>
                <w:rFonts w:ascii="Arial" w:hAnsi="Arial" w:cs="Arial"/>
                <w:sz w:val="18"/>
                <w:lang w:eastAsia="en-GB"/>
              </w:rPr>
            </w:pPr>
            <w:r>
              <w:rPr>
                <w:rFonts w:ascii="Arial" w:hAnsi="Arial" w:cs="Arial"/>
                <w:sz w:val="18"/>
                <w:lang w:eastAsia="en-GB"/>
              </w:rPr>
              <w:t>Network to MS direction:</w:t>
            </w:r>
          </w:p>
          <w:p w14:paraId="42AA4307" w14:textId="77777777" w:rsidR="00CE3F6F" w:rsidRDefault="00CE3F6F">
            <w:pPr>
              <w:pStyle w:val="TAL"/>
              <w:keepLines w:val="0"/>
              <w:spacing w:after="180"/>
              <w:rPr>
                <w:lang w:eastAsia="en-GB"/>
              </w:rPr>
            </w:pPr>
            <w:r>
              <w:rPr>
                <w:lang w:eastAsia="en-GB"/>
              </w:rPr>
              <w:t>-</w:t>
            </w:r>
            <w:r>
              <w:rPr>
                <w:lang w:eastAsia="en-GB"/>
              </w:rPr>
              <w:tab/>
              <w:t>0001H (P-CSCF IPv6 Address);</w:t>
            </w:r>
          </w:p>
          <w:p w14:paraId="18DA3238" w14:textId="77777777" w:rsidR="00CE3F6F" w:rsidRDefault="00CE3F6F">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IM CN Subsystem Signaling Flag</w:t>
            </w:r>
            <w:r>
              <w:rPr>
                <w:rFonts w:ascii="Arial" w:hAnsi="Arial"/>
                <w:sz w:val="18"/>
                <w:lang w:val="de-DE" w:eastAsia="en-GB"/>
              </w:rPr>
              <w:t>);</w:t>
            </w:r>
          </w:p>
          <w:p w14:paraId="05C55D8C" w14:textId="77777777" w:rsidR="00CE3F6F" w:rsidRDefault="00CE3F6F">
            <w:pPr>
              <w:keepNext/>
              <w:rPr>
                <w:rFonts w:ascii="Arial" w:hAnsi="Arial" w:cs="Arial"/>
                <w:sz w:val="18"/>
                <w:lang w:eastAsia="en-GB"/>
              </w:rPr>
            </w:pPr>
            <w:r>
              <w:rPr>
                <w:rFonts w:ascii="Arial" w:hAnsi="Arial"/>
                <w:sz w:val="18"/>
                <w:lang w:eastAsia="en-GB"/>
              </w:rPr>
              <w:lastRenderedPageBreak/>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7FA2771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
          <w:p w14:paraId="16C0504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
          <w:p w14:paraId="6AD57FC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1B94AF8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w:t>
            </w:r>
          </w:p>
          <w:p w14:paraId="321F39D8"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
          <w:p w14:paraId="72FADED8"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
          <w:p w14:paraId="1D43FA5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
          <w:p w14:paraId="53E75E1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000BH (Reserved); </w:t>
            </w:r>
          </w:p>
          <w:p w14:paraId="6E10FEE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
          <w:p w14:paraId="1D0EE0D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
          <w:p w14:paraId="5ED58A7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
          <w:p w14:paraId="412E3E6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
          <w:p w14:paraId="261C548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
          <w:p w14:paraId="27E37C7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
          <w:p w14:paraId="5D2B78C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
          <w:p w14:paraId="67C5ABC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
          <w:p w14:paraId="255B0B2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30C8345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
          <w:p w14:paraId="0B8D68B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
          <w:p w14:paraId="4AF61BC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
          <w:p w14:paraId="5E947416"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
          <w:p w14:paraId="0036652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
          <w:p w14:paraId="41D472D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
          <w:p w14:paraId="0E46C035"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
          <w:p w14:paraId="4B487D28" w14:textId="77777777" w:rsidR="00CE3F6F" w:rsidRDefault="00CE3F6F">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36F64172" w14:textId="77777777" w:rsidR="00CE3F6F" w:rsidRDefault="00CE3F6F">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20398B0E"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
          <w:p w14:paraId="5A986D5A" w14:textId="77777777" w:rsidR="00CE3F6F" w:rsidRDefault="00CE3F6F">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
          <w:p w14:paraId="24A80AA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
          <w:p w14:paraId="5DADBDA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
          <w:p w14:paraId="6D5080D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
          <w:p w14:paraId="446C5AAD" w14:textId="77777777" w:rsidR="00CE3F6F" w:rsidRDefault="00CE3F6F">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0BDF8846" w14:textId="77777777" w:rsidR="00CE3F6F" w:rsidRDefault="00CE3F6F">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t>0024H (QoS flow descriptions with the length of two octets);</w:t>
            </w:r>
          </w:p>
          <w:p w14:paraId="197BAEB6" w14:textId="77777777" w:rsidR="00CE3F6F" w:rsidRDefault="00CE3F6F">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38EA485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
          <w:p w14:paraId="0EE54137" w14:textId="77777777" w:rsidR="00CE3F6F" w:rsidRDefault="00CE3F6F">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0027H (ACS information);</w:t>
            </w:r>
          </w:p>
          <w:p w14:paraId="0C03A324"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r>
              <w:rPr>
                <w:rFonts w:ascii="Arial" w:hAnsi="Arial" w:cs="Arial"/>
                <w:sz w:val="18"/>
                <w:lang w:eastAsia="en-GB"/>
              </w:rPr>
              <w:t xml:space="preserve">); </w:t>
            </w:r>
          </w:p>
          <w:p w14:paraId="02964C7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
          <w:p w14:paraId="5B00F18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r>
              <w:rPr>
                <w:rFonts w:ascii="Arial" w:hAnsi="Arial" w:cs="Arial"/>
                <w:sz w:val="18"/>
                <w:lang w:eastAsia="en-GB"/>
              </w:rPr>
              <w:t>);</w:t>
            </w:r>
          </w:p>
          <w:p w14:paraId="4E3FE3DA"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
          <w:p w14:paraId="0414F811"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
          <w:p w14:paraId="337D5DC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with length of two octets); </w:t>
            </w:r>
          </w:p>
          <w:p w14:paraId="6B8428BC"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IPv4 address);</w:t>
            </w:r>
          </w:p>
          <w:p w14:paraId="481B950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0033H (ECS IPv6 address);</w:t>
            </w:r>
          </w:p>
          <w:p w14:paraId="65311A90"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0034H (ECS FQDN);</w:t>
            </w:r>
          </w:p>
          <w:p w14:paraId="27D4EB2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 provider identifier);</w:t>
            </w:r>
          </w:p>
          <w:p w14:paraId="2E4E96D5"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r>
              <w:rPr>
                <w:rFonts w:ascii="Arial" w:hAnsi="Arial" w:cs="Arial"/>
                <w:sz w:val="18"/>
                <w:lang w:eastAsia="en-GB"/>
              </w:rPr>
              <w:t>);</w:t>
            </w:r>
          </w:p>
          <w:p w14:paraId="17FD246D"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656B222B"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
          <w:p w14:paraId="5A0AAAC7"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
          <w:p w14:paraId="6646885B"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
          <w:p w14:paraId="3AE9F2C3"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
          <w:p w14:paraId="3C12E54D"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
          <w:p w14:paraId="3BF3993C"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
          <w:p w14:paraId="0B4A599C"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r>
              <w:rPr>
                <w:rFonts w:ascii="Arial" w:hAnsi="Arial" w:cs="Arial"/>
                <w:sz w:val="18"/>
                <w:lang w:eastAsia="en-GB"/>
              </w:rPr>
              <w:t>);</w:t>
            </w:r>
          </w:p>
          <w:p w14:paraId="3E5C5BBC" w14:textId="77777777" w:rsidR="00CE3F6F" w:rsidRDefault="00CE3F6F">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r>
              <w:rPr>
                <w:rFonts w:ascii="Arial" w:hAnsi="Arial" w:cs="Arial"/>
                <w:sz w:val="18"/>
                <w:lang w:eastAsia="en-GB"/>
              </w:rPr>
              <w:t>);</w:t>
            </w:r>
          </w:p>
          <w:p w14:paraId="78381F9F"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
          <w:p w14:paraId="1C221F49"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0047H (Spatial validity condition for ECS IPv4 address); </w:t>
            </w:r>
          </w:p>
          <w:p w14:paraId="6416E532"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0048H (Spatial validity condition for ECS IPv6 address); </w:t>
            </w:r>
          </w:p>
          <w:p w14:paraId="798B781E" w14:textId="77777777" w:rsidR="00CE3F6F" w:rsidRDefault="00CE3F6F" w:rsidP="00CE3F6F">
            <w:pPr>
              <w:keepNext/>
              <w:rPr>
                <w:ins w:id="23" w:author="Motorola Mobility-V19" w:date="2022-01-05T18:05:00Z"/>
                <w:rFonts w:ascii="Arial" w:hAnsi="Arial" w:cs="Arial"/>
                <w:sz w:val="18"/>
              </w:rPr>
            </w:pPr>
            <w:r>
              <w:rPr>
                <w:rFonts w:ascii="Arial" w:hAnsi="Arial" w:cs="Arial"/>
                <w:sz w:val="18"/>
                <w:lang w:eastAsia="en-GB"/>
              </w:rPr>
              <w:t>-</w:t>
            </w:r>
            <w:r>
              <w:rPr>
                <w:rFonts w:ascii="Arial" w:hAnsi="Arial" w:cs="Arial"/>
                <w:sz w:val="18"/>
                <w:lang w:eastAsia="en-GB"/>
              </w:rPr>
              <w:tab/>
              <w:t xml:space="preserve">0049H (Spatial validity condition for ECS FQDN); </w:t>
            </w:r>
          </w:p>
          <w:p w14:paraId="768C0CE8" w14:textId="77777777" w:rsidR="00CE3F6F" w:rsidRDefault="00CE3F6F" w:rsidP="00CE3F6F">
            <w:pPr>
              <w:keepNext/>
              <w:rPr>
                <w:ins w:id="24" w:author="Motorola Mobility-V19" w:date="2022-01-05T18:05:00Z"/>
                <w:rFonts w:ascii="Arial" w:hAnsi="Arial" w:cs="Arial"/>
                <w:sz w:val="18"/>
              </w:rPr>
            </w:pPr>
            <w:ins w:id="25" w:author="Motorola Mobility-V19" w:date="2022-01-05T18:05:00Z">
              <w:r w:rsidRPr="007E4106">
                <w:rPr>
                  <w:rFonts w:ascii="Arial" w:hAnsi="Arial" w:cs="Arial"/>
                  <w:sz w:val="18"/>
                </w:rPr>
                <w:t>-</w:t>
              </w:r>
              <w:r w:rsidRPr="007E4106">
                <w:rPr>
                  <w:rFonts w:ascii="Arial" w:hAnsi="Arial" w:cs="Arial"/>
                  <w:sz w:val="18"/>
                </w:rPr>
                <w:tab/>
              </w:r>
              <w:r>
                <w:rPr>
                  <w:rFonts w:ascii="Arial" w:hAnsi="Arial" w:cs="Arial"/>
                  <w:sz w:val="18"/>
                </w:rPr>
                <w:t>004AH</w:t>
              </w:r>
              <w:r w:rsidRPr="007E4106">
                <w:rPr>
                  <w:rFonts w:ascii="Arial" w:hAnsi="Arial" w:cs="Arial"/>
                  <w:sz w:val="18"/>
                </w:rPr>
                <w:t xml:space="preserve"> (</w:t>
              </w:r>
              <w:r>
                <w:rPr>
                  <w:rFonts w:ascii="Arial" w:hAnsi="Arial" w:cs="Arial"/>
                  <w:sz w:val="18"/>
                </w:rPr>
                <w:t>Service-level-AA container</w:t>
              </w:r>
              <w:r w:rsidRPr="007E4106">
                <w:rPr>
                  <w:rFonts w:ascii="Arial" w:hAnsi="Arial" w:cs="Arial"/>
                  <w:sz w:val="18"/>
                </w:rPr>
                <w:t xml:space="preserve"> with </w:t>
              </w:r>
              <w:r>
                <w:rPr>
                  <w:rFonts w:ascii="Arial" w:hAnsi="Arial" w:cs="Arial"/>
                  <w:sz w:val="18"/>
                </w:rPr>
                <w:t>length of two octets</w:t>
              </w:r>
              <w:r w:rsidRPr="007E4106">
                <w:rPr>
                  <w:rFonts w:ascii="Arial" w:hAnsi="Arial" w:cs="Arial"/>
                  <w:sz w:val="18"/>
                </w:rPr>
                <w:t>)</w:t>
              </w:r>
              <w:r w:rsidRPr="00605FC7">
                <w:rPr>
                  <w:rFonts w:ascii="Arial" w:hAnsi="Arial" w:cs="Arial"/>
                  <w:sz w:val="18"/>
                </w:rPr>
                <w:t>;</w:t>
              </w:r>
            </w:ins>
          </w:p>
          <w:p w14:paraId="5D639969" w14:textId="46BFD600" w:rsidR="00CE3F6F" w:rsidRDefault="00CE3F6F" w:rsidP="00CE3F6F">
            <w:pPr>
              <w:keepNext/>
              <w:rPr>
                <w:rFonts w:ascii="Arial" w:hAnsi="Arial" w:cs="Arial"/>
                <w:sz w:val="18"/>
                <w:lang w:eastAsia="en-GB"/>
              </w:rPr>
            </w:pPr>
            <w:ins w:id="26" w:author="Motorola Mobility-V19" w:date="2022-01-05T18:05:00Z">
              <w:r w:rsidRPr="007E4106">
                <w:rPr>
                  <w:rFonts w:ascii="Arial" w:hAnsi="Arial" w:cs="Arial"/>
                  <w:sz w:val="18"/>
                </w:rPr>
                <w:t>-</w:t>
              </w:r>
              <w:r w:rsidRPr="007E4106">
                <w:rPr>
                  <w:rFonts w:ascii="Arial" w:hAnsi="Arial" w:cs="Arial"/>
                  <w:sz w:val="18"/>
                </w:rPr>
                <w:tab/>
              </w:r>
              <w:r>
                <w:rPr>
                  <w:rFonts w:ascii="Arial" w:hAnsi="Arial" w:cs="Arial"/>
                  <w:sz w:val="18"/>
                </w:rPr>
                <w:t>004BH</w:t>
              </w:r>
              <w:r w:rsidRPr="007E4106">
                <w:rPr>
                  <w:rFonts w:ascii="Arial" w:hAnsi="Arial" w:cs="Arial"/>
                  <w:sz w:val="18"/>
                </w:rPr>
                <w:t xml:space="preserve"> (</w:t>
              </w:r>
              <w:r>
                <w:rPr>
                  <w:rFonts w:ascii="Arial" w:hAnsi="Arial" w:cs="Arial"/>
                  <w:sz w:val="18"/>
                </w:rPr>
                <w:t>reserved</w:t>
              </w:r>
              <w:r w:rsidRPr="007E4106">
                <w:rPr>
                  <w:rFonts w:ascii="Arial" w:hAnsi="Arial" w:cs="Arial"/>
                  <w:sz w:val="18"/>
                </w:rPr>
                <w:t>)</w:t>
              </w:r>
              <w:r w:rsidRPr="00605FC7">
                <w:rPr>
                  <w:rFonts w:ascii="Arial" w:hAnsi="Arial" w:cs="Arial"/>
                  <w:sz w:val="18"/>
                </w:rPr>
                <w:t>;</w:t>
              </w:r>
              <w:r>
                <w:rPr>
                  <w:rFonts w:ascii="Arial" w:hAnsi="Arial" w:cs="Arial"/>
                  <w:sz w:val="18"/>
                </w:rPr>
                <w:t xml:space="preserve"> </w:t>
              </w:r>
            </w:ins>
            <w:r>
              <w:rPr>
                <w:rFonts w:ascii="Arial" w:hAnsi="Arial" w:cs="Arial"/>
                <w:sz w:val="18"/>
                <w:lang w:eastAsia="en-GB"/>
              </w:rPr>
              <w:t>and</w:t>
            </w:r>
          </w:p>
          <w:p w14:paraId="510140B6" w14:textId="77777777" w:rsidR="00CE3F6F" w:rsidRDefault="00CE3F6F">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381C71B7" w14:textId="77777777" w:rsidR="00CE3F6F" w:rsidRDefault="00CE3F6F">
            <w:pPr>
              <w:keepNext/>
              <w:rPr>
                <w:rFonts w:ascii="Arial" w:hAnsi="Arial" w:cs="Arial"/>
                <w:sz w:val="18"/>
                <w:lang w:eastAsia="en-GB"/>
              </w:rPr>
            </w:pPr>
          </w:p>
          <w:p w14:paraId="36434D07" w14:textId="77777777" w:rsidR="00CE3F6F" w:rsidRDefault="00CE3F6F">
            <w:pPr>
              <w:keepNext/>
              <w:rPr>
                <w:rFonts w:ascii="Arial" w:hAnsi="Arial" w:cs="Arial"/>
                <w:sz w:val="18"/>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p w14:paraId="4EEECD53" w14:textId="77777777" w:rsidR="00CE3F6F" w:rsidRDefault="00CE3F6F">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3A47C371"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 xml:space="preserve">DNS server security information indicator indicates that the MS supports receiving DNS server security information with length of two octets. When the DNS Server IPv6 Address Request is indicated in N1 mode, </w:t>
            </w:r>
            <w:r>
              <w:rPr>
                <w:rFonts w:ascii="Arial" w:hAnsi="Arial" w:cs="Arial"/>
                <w:sz w:val="18"/>
                <w:lang w:eastAsia="en-GB"/>
              </w:rPr>
              <w:lastRenderedPageBreak/>
              <w:t>the DNS Server IPv6 Address Request indicates that the MS supports handling of the DNS Server IPv6 address(es) received in the PDU session establishment procedure and network-requested PDU session modification procedure(s), if any.</w:t>
            </w:r>
          </w:p>
          <w:p w14:paraId="6E219B2B"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w:t>
            </w:r>
            <w:proofErr w:type="spellStart"/>
            <w:r>
              <w:rPr>
                <w:rFonts w:ascii="Arial" w:hAnsi="Arial" w:cs="Arial"/>
                <w:sz w:val="18"/>
                <w:lang w:eastAsia="en-GB"/>
              </w:rPr>
              <w:t>Signaling</w:t>
            </w:r>
            <w:proofErr w:type="spellEnd"/>
            <w:r>
              <w:rPr>
                <w:rFonts w:ascii="Arial" w:hAnsi="Arial" w:cs="Arial"/>
                <w:sz w:val="18"/>
                <w:lang w:eastAsia="en-GB"/>
              </w:rPr>
              <w:t xml:space="preserve">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1A4AA7A6"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3D0E5BDA" w14:textId="77777777" w:rsidR="00CE3F6F" w:rsidRDefault="00CE3F6F">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6AE69E26"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2C4DFD7C"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7024441"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3D015305"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6DAC5BF"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1E135E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7DDF97E"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19B94C6A" w14:textId="77777777" w:rsidR="00CE3F6F" w:rsidRDefault="00CE3F6F">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xml:space="preserve">). This IPv6 prefix is encoded as </w:t>
            </w:r>
            <w:r>
              <w:rPr>
                <w:rFonts w:ascii="Arial" w:hAnsi="Arial"/>
                <w:sz w:val="18"/>
                <w:lang w:eastAsia="en-GB"/>
              </w:rPr>
              <w:lastRenderedPageBreak/>
              <w:t>an IPv6 address according to IETF RFC 4291 [99] followed by 8 bits which specifies the prefix length.</w:t>
            </w:r>
          </w:p>
          <w:p w14:paraId="74B538E0"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6753D65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651E5D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EEAA7EB"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6B38BB2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7A70F719" w14:textId="77777777" w:rsidR="00CE3F6F" w:rsidRDefault="00CE3F6F">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5AC466CD"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BA8B5E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256C97D" w14:textId="77777777" w:rsidR="00CE3F6F" w:rsidRDefault="00CE3F6F">
            <w:pPr>
              <w:keepNext/>
              <w:rPr>
                <w:rFonts w:ascii="Arial" w:hAnsi="Arial" w:cs="Arial"/>
                <w:sz w:val="18"/>
                <w:lang w:eastAsia="en-GB"/>
              </w:rPr>
            </w:pPr>
            <w:r>
              <w:rPr>
                <w:rFonts w:ascii="Arial" w:hAnsi="Arial" w:cs="Arial"/>
                <w:sz w:val="18"/>
                <w:lang w:eastAsia="en-GB"/>
              </w:rPr>
              <w:t>When the container identifier indicates MSISDN, the container identifier contents field contains the MSISDN (see 3GPP TS 23.003 [10]) assigned to the MS. Use of the MSISDN provided is defined in subclause 6.4.</w:t>
            </w:r>
          </w:p>
          <w:p w14:paraId="667C9C3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581178F"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5471AA4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79E6420"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cs="Arial"/>
                <w:sz w:val="18"/>
                <w:lang w:eastAsia="en-GB"/>
              </w:rPr>
              <w:lastRenderedPageBreak/>
              <w:t xml:space="preserve">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273DC8C"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31E08DD3"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0EAD9C8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PCO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355A3BA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61AF95B7"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280F66B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network-initiated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71E4877E"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672EE721"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D65CEA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15B5CB91" w14:textId="77777777" w:rsidR="00CE3F6F" w:rsidRDefault="00CE3F6F">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7A4F268E"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49870E3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5D39654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7DEEC34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4BC5A7D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78C506D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39A3A21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558D6913"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2D04E44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2FB57019" w14:textId="77777777" w:rsidR="00CE3F6F" w:rsidRDefault="00CE3F6F">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E9A4ACB"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034342C"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w:t>
            </w:r>
            <w:r>
              <w:rPr>
                <w:rFonts w:ascii="Arial" w:hAnsi="Arial" w:cs="Arial"/>
                <w:sz w:val="18"/>
                <w:lang w:eastAsia="en-GB"/>
              </w:rPr>
              <w:lastRenderedPageBreak/>
              <w:t>PDN connection. The Session-AMBR is coded as the value part of Session-AMBR information element as specified in subclause 9.11.4.14 of 3GPP TS 24.501 [167]. The usage of the Session-AMBR is specified in 3GPP TS 24.501 [167].</w:t>
            </w:r>
          </w:p>
          <w:p w14:paraId="4DC26170"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3520DD4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8D5D39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4E235026"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3BC6AB2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4FA0DFD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69B831CA"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5A5B07CB"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7146E8C9"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485D5264" w14:textId="77777777" w:rsidR="00CE3F6F" w:rsidRDefault="00CE3F6F">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F2EAB6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C728FE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5207193C"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755FF2ED"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7CF77005"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3B916ED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555543A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4310736B"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928BA58"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5A81A014" w14:textId="77777777" w:rsidR="00CE3F6F" w:rsidRDefault="00CE3F6F">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39E6FE80" w14:textId="77777777" w:rsidR="00CE3F6F" w:rsidRDefault="00CE3F6F">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w:t>
            </w:r>
            <w:r>
              <w:rPr>
                <w:rFonts w:ascii="Arial" w:hAnsi="Arial" w:cs="Arial"/>
                <w:sz w:val="18"/>
                <w:szCs w:val="18"/>
                <w:lang w:eastAsia="en-GB"/>
              </w:rPr>
              <w:lastRenderedPageBreak/>
              <w:t xml:space="preserve">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DBE492B" w14:textId="77777777" w:rsidR="00CE3F6F" w:rsidRDefault="00CE3F6F">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0x01 the UE indicates the support of the security protocol TLS (see IETF RFC 7858 [172]) and if it is set to 0x02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3809DA34" w14:textId="77777777" w:rsidR="00CE3F6F" w:rsidRDefault="00CE3F6F">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 provider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configuration information.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6D04BFCD" w14:textId="77777777" w:rsidR="00CE3F6F" w:rsidRDefault="00CE3F6F">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of an ECS. When there is a need to include more than one ECS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IPv4 Address are used. The usage of ECS IPv4 Address is specified in 3GPP TS 24.501 [167].</w:t>
            </w:r>
          </w:p>
          <w:p w14:paraId="6A3EFD2D" w14:textId="77777777" w:rsidR="00CE3F6F" w:rsidRDefault="00CE3F6F">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IPv6 Address, the </w:t>
            </w:r>
            <w:r>
              <w:rPr>
                <w:rFonts w:ascii="Arial" w:hAnsi="Arial"/>
                <w:i/>
                <w:iCs/>
                <w:sz w:val="18"/>
                <w:lang w:eastAsia="en-GB"/>
              </w:rPr>
              <w:t>container identifier contents field</w:t>
            </w:r>
            <w:r>
              <w:rPr>
                <w:rFonts w:ascii="Arial" w:hAnsi="Arial"/>
                <w:sz w:val="18"/>
                <w:lang w:eastAsia="en-GB"/>
              </w:rPr>
              <w:t xml:space="preserve"> contains one IPv6 address of an ECS. This IPv6 address is encoded as a 128-bit address according to IETF RFC 4291 [99]. When there is a need to include more than one ECS IPv6 address, then more logical units with the </w:t>
            </w:r>
            <w:r>
              <w:rPr>
                <w:rFonts w:ascii="Arial" w:hAnsi="Arial"/>
                <w:i/>
                <w:iCs/>
                <w:sz w:val="18"/>
                <w:lang w:eastAsia="en-GB"/>
              </w:rPr>
              <w:t>container identifier</w:t>
            </w:r>
            <w:r>
              <w:rPr>
                <w:rFonts w:ascii="Arial" w:hAnsi="Arial"/>
                <w:sz w:val="18"/>
                <w:lang w:eastAsia="en-GB"/>
              </w:rPr>
              <w:t xml:space="preserve"> indicating ECS IPv6 Address are used. </w:t>
            </w:r>
            <w:r>
              <w:rPr>
                <w:rFonts w:ascii="Arial" w:hAnsi="Arial" w:cs="Arial"/>
                <w:sz w:val="18"/>
                <w:lang w:eastAsia="en-GB"/>
              </w:rPr>
              <w:t>The usage of ECS IPv6 Address is specified in 3GPP TS 24.501 [167].</w:t>
            </w:r>
          </w:p>
          <w:p w14:paraId="0D83A229" w14:textId="77777777" w:rsidR="00CE3F6F" w:rsidRDefault="00CE3F6F">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FQDN, the </w:t>
            </w:r>
            <w:r>
              <w:rPr>
                <w:rFonts w:ascii="Arial" w:hAnsi="Arial"/>
                <w:i/>
                <w:iCs/>
                <w:sz w:val="18"/>
                <w:lang w:eastAsia="en-GB"/>
              </w:rPr>
              <w:t>container identifier contents field</w:t>
            </w:r>
            <w:r>
              <w:rPr>
                <w:rFonts w:ascii="Arial" w:hAnsi="Arial"/>
                <w:sz w:val="18"/>
                <w:lang w:eastAsia="en-GB"/>
              </w:rPr>
              <w:t xml:space="preserve"> contains one ECS FQDN of an ECS. The FQDN is constructed as specified in subclause 19.4.2 of 3GPP TS 23.003 [10]. When there is a need to include more than one ECS FQDN, then more logical units with the </w:t>
            </w:r>
            <w:r>
              <w:rPr>
                <w:rFonts w:ascii="Arial" w:hAnsi="Arial"/>
                <w:i/>
                <w:iCs/>
                <w:sz w:val="18"/>
                <w:lang w:eastAsia="en-GB"/>
              </w:rPr>
              <w:t>container identifier</w:t>
            </w:r>
            <w:r>
              <w:rPr>
                <w:rFonts w:ascii="Arial" w:hAnsi="Arial"/>
                <w:sz w:val="18"/>
                <w:lang w:eastAsia="en-GB"/>
              </w:rPr>
              <w:t xml:space="preserve"> indicating ECS FQDN are used. </w:t>
            </w:r>
            <w:r>
              <w:rPr>
                <w:rFonts w:ascii="Arial" w:hAnsi="Arial" w:cs="Arial"/>
                <w:sz w:val="18"/>
                <w:lang w:eastAsia="en-GB"/>
              </w:rPr>
              <w:t>The usage of ECS FQDN is specified in 3GPP TS 24.501 [167]. See NOTE 5.</w:t>
            </w:r>
          </w:p>
          <w:p w14:paraId="0DF0A736" w14:textId="77777777" w:rsidR="00CE3F6F" w:rsidRDefault="00CE3F6F">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provider identifier, the </w:t>
            </w:r>
            <w:r>
              <w:rPr>
                <w:rFonts w:ascii="Arial" w:hAnsi="Arial"/>
                <w:i/>
                <w:iCs/>
                <w:sz w:val="18"/>
                <w:lang w:eastAsia="en-GB"/>
              </w:rPr>
              <w:t>container identifier contents field</w:t>
            </w:r>
            <w:r>
              <w:rPr>
                <w:rFonts w:ascii="Arial" w:hAnsi="Arial"/>
                <w:sz w:val="18"/>
                <w:lang w:eastAsia="en-GB"/>
              </w:rPr>
              <w:t xml:space="preserve"> contains one ECS provider identifier (see 3GPP TS 23.558 [184]. There can only be one ECS provider identifier logical unit. In case there are more than one logical unit(s), the first logical unit shall be treated, </w:t>
            </w:r>
            <w:r>
              <w:rPr>
                <w:rFonts w:ascii="Arial" w:hAnsi="Arial"/>
                <w:sz w:val="18"/>
                <w:lang w:eastAsia="en-GB"/>
              </w:rPr>
              <w:lastRenderedPageBreak/>
              <w:t xml:space="preserve">and the following logical unit(s) shall be ignored. The ECS provider identifier is encoded as a UTF-8 string. </w:t>
            </w:r>
            <w:r>
              <w:rPr>
                <w:rFonts w:ascii="Arial" w:hAnsi="Arial" w:cs="Arial"/>
                <w:sz w:val="18"/>
                <w:lang w:eastAsia="en-GB"/>
              </w:rPr>
              <w:t>The usage of ECS provider identifier is specified in 3GPP TS 24.501 [167].</w:t>
            </w:r>
          </w:p>
          <w:p w14:paraId="644B6B74"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PVS address to be used.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3C661AC1" w14:textId="77777777" w:rsidR="00CE3F6F" w:rsidRDefault="00CE3F6F">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one IPv6 </w:t>
            </w:r>
            <w:r>
              <w:rPr>
                <w:rFonts w:ascii="Arial" w:hAnsi="Arial" w:cs="Arial"/>
                <w:sz w:val="18"/>
                <w:lang w:eastAsia="en-GB"/>
              </w:rPr>
              <w:t>PVS</w:t>
            </w:r>
            <w:r>
              <w:rPr>
                <w:rFonts w:ascii="Arial" w:hAnsi="Arial"/>
                <w:sz w:val="18"/>
                <w:lang w:eastAsia="en-GB"/>
              </w:rPr>
              <w:t xml:space="preserve"> address. This IPv6 address is encoded as a 128-bit address according to IETF RFC 4291 [99].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341D413F"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a fully qualified domain name according to DNS naming conventions (see 3GPP</w:t>
            </w:r>
            <w:r>
              <w:rPr>
                <w:rFonts w:ascii="Cambria" w:eastAsia="Cambria" w:hAnsi="Cambria" w:cs="Arial"/>
                <w:sz w:val="18"/>
                <w:lang w:eastAsia="en-GB"/>
              </w:rPr>
              <w:t> </w:t>
            </w:r>
            <w:r>
              <w:rPr>
                <w:rFonts w:ascii="Arial" w:hAnsi="Arial" w:cs="Arial"/>
                <w:sz w:val="18"/>
                <w:lang w:eastAsia="en-GB"/>
              </w:rPr>
              <w:t>TS</w:t>
            </w:r>
            <w:r>
              <w:rPr>
                <w:rFonts w:ascii="Cambria" w:eastAsia="Cambria" w:hAnsi="Cambria" w:cs="Arial"/>
                <w:sz w:val="18"/>
                <w:lang w:eastAsia="en-GB"/>
              </w:rPr>
              <w:t> </w:t>
            </w:r>
            <w:r>
              <w:rPr>
                <w:rFonts w:ascii="Arial" w:hAnsi="Arial" w:cs="Arial"/>
                <w:sz w:val="18"/>
                <w:lang w:eastAsia="en-GB"/>
              </w:rPr>
              <w:t>23.003</w:t>
            </w:r>
            <w:r>
              <w:rPr>
                <w:rFonts w:ascii="Cambria" w:eastAsia="Cambria" w:hAnsi="Cambria" w:cs="Arial"/>
                <w:sz w:val="18"/>
                <w:lang w:eastAsia="en-GB"/>
              </w:rPr>
              <w:t> </w:t>
            </w:r>
            <w:r>
              <w:rPr>
                <w:rFonts w:ascii="Arial" w:hAnsi="Arial" w:cs="Arial"/>
                <w:sz w:val="18"/>
                <w:lang w:eastAsia="en-GB"/>
              </w:rPr>
              <w:t>[10]).</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615CCD46" w14:textId="77777777" w:rsidR="00CE3F6F" w:rsidRDefault="00CE3F6F">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403BE9E5" w14:textId="77777777" w:rsidR="00CE3F6F" w:rsidRDefault="00CE3F6F">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not empty, it shall be ignored. </w:t>
            </w:r>
            <w:r>
              <w:rPr>
                <w:rFonts w:ascii="Arial" w:hAnsi="Arial" w:cs="Arial"/>
                <w:sz w:val="18"/>
                <w:lang w:eastAsia="en-GB"/>
              </w:rPr>
              <w:t>The usage of EAS rediscovery indication without indicated impact is specified in 3GPP TS 24.501 [167].</w:t>
            </w:r>
          </w:p>
          <w:p w14:paraId="5588CC82" w14:textId="77777777" w:rsidR="00CE3F6F" w:rsidRDefault="00CE3F6F">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w:t>
            </w:r>
            <w:r>
              <w:rPr>
                <w:rFonts w:ascii="Arial" w:hAnsi="Arial" w:cs="Arial"/>
                <w:sz w:val="18"/>
                <w:lang w:eastAsia="en-GB"/>
              </w:rPr>
              <w:lastRenderedPageBreak/>
              <w:t>of EAS rediscovery indication with impacted EAS IPv4 address range is specified in 3GPP TS 24.501 [167].</w:t>
            </w:r>
          </w:p>
          <w:p w14:paraId="7C1A7AA7" w14:textId="77777777" w:rsidR="00CE3F6F" w:rsidRDefault="00CE3F6F">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thirty two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EE05A4C" w14:textId="77777777" w:rsidR="00CE3F6F" w:rsidRDefault="00CE3F6F">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1FF4D261"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0E3792A2" w14:textId="77777777" w:rsidR="00CE3F6F" w:rsidRDefault="00CE3F6F">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0500F798" w14:textId="77777777" w:rsidR="00CE3F6F" w:rsidRDefault="00CE3F6F">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1127322D" w14:textId="77777777" w:rsidR="00CE3F6F" w:rsidRDefault="00CE3F6F">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IPv4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27BCA56B" w14:textId="77777777" w:rsidR="00CE3F6F" w:rsidRDefault="00CE3F6F">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IPv6 Address,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0B22AEC6" w14:textId="77777777" w:rsidR="00CE3F6F" w:rsidRDefault="00CE3F6F">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Spatial validity condition for ECS FQDN,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sz w:val="18"/>
                <w:lang w:eastAsia="en-GB"/>
              </w:rPr>
              <w:t xml:space="preserve">a </w:t>
            </w:r>
            <w:r>
              <w:rPr>
                <w:rFonts w:ascii="Arial" w:hAnsi="Arial" w:cs="Arial"/>
                <w:sz w:val="18"/>
                <w:lang w:eastAsia="en-GB"/>
              </w:rPr>
              <w:t>spatial validity condition</w:t>
            </w:r>
            <w:r>
              <w:rPr>
                <w:rFonts w:ascii="Arial" w:hAnsi="Arial"/>
                <w:sz w:val="18"/>
                <w:lang w:eastAsia="en-GB"/>
              </w:rPr>
              <w:t>, which is constructed as either a geographic area, a list of TAI(s), or a list of MCC</w:t>
            </w:r>
            <w:r>
              <w:rPr>
                <w:rFonts w:ascii="Arial" w:hAnsi="Arial" w:cs="Arial"/>
                <w:sz w:val="18"/>
                <w:lang w:eastAsia="en-GB"/>
              </w:rPr>
              <w:t xml:space="preserve"> where the IP address of an ECS is applicable. The usage of spatial validity condition per ECS is specified in 3GPP TS 24.501 [167].</w:t>
            </w:r>
          </w:p>
          <w:p w14:paraId="4C979E8C" w14:textId="77777777" w:rsidR="00CE3F6F" w:rsidRDefault="00CE3F6F">
            <w:pPr>
              <w:pStyle w:val="EditorsNote"/>
              <w:rPr>
                <w:rFonts w:ascii="Arial" w:hAnsi="Arial" w:cs="Arial"/>
                <w:sz w:val="18"/>
                <w:lang w:eastAsia="en-GB"/>
              </w:rPr>
            </w:pPr>
            <w:r>
              <w:rPr>
                <w:lang w:eastAsia="en-GB"/>
              </w:rPr>
              <w:t xml:space="preserve">Editor’s note: </w:t>
            </w:r>
            <w:r>
              <w:rPr>
                <w:lang w:eastAsia="en-GB"/>
              </w:rPr>
              <w:tab/>
              <w:t>The format of Spatial validity condition and whether the spatial validity conditions are per ECS server or per ECS server type is FFS.</w:t>
            </w:r>
          </w:p>
          <w:p w14:paraId="72120533" w14:textId="77777777" w:rsidR="009C53B9" w:rsidRDefault="009C53B9" w:rsidP="009C53B9">
            <w:pPr>
              <w:pStyle w:val="NormalArial"/>
              <w:rPr>
                <w:ins w:id="27" w:author="Motorola Mobility-V19" w:date="2022-01-05T18:59:00Z"/>
              </w:rPr>
            </w:pPr>
            <w:ins w:id="28" w:author="Motorola Mobility-V19" w:date="2022-01-05T18:59:00Z">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service-level-AA container</w:t>
              </w:r>
              <w:r>
                <w:rPr>
                  <w:rFonts w:ascii="Arial" w:hAnsi="Arial" w:cs="Arial"/>
                  <w:sz w:val="18"/>
                  <w:lang w:eastAsia="zh-CN"/>
                </w:rPr>
                <w:t xml:space="preserve"> with the length of two octets</w:t>
              </w:r>
              <w:r>
                <w:rPr>
                  <w:rFonts w:ascii="Arial" w:hAnsi="Arial" w:cs="Arial"/>
                  <w:sz w:val="18"/>
                </w:rPr>
                <w:t>, the</w:t>
              </w:r>
              <w:r>
                <w:rPr>
                  <w:rFonts w:ascii="Arial" w:hAnsi="Arial" w:cs="Arial"/>
                  <w:i/>
                  <w:sz w:val="18"/>
                </w:rPr>
                <w:t xml:space="preserve"> container identifier contents</w:t>
              </w:r>
              <w:r>
                <w:rPr>
                  <w:rFonts w:ascii="Arial" w:hAnsi="Arial" w:cs="Arial"/>
                  <w:sz w:val="18"/>
                </w:rPr>
                <w:t xml:space="preserve"> field contains the extended protocol configuration options to include the service-level-AA container, if the MS and the network support UAS services. The service-level-AA</w:t>
              </w:r>
              <w:r>
                <w:rPr>
                  <w:rFonts w:ascii="Arial" w:hAnsi="Arial" w:cs="Arial"/>
                  <w:sz w:val="18"/>
                  <w:lang w:eastAsia="zh-CN"/>
                </w:rPr>
                <w:t xml:space="preserve"> container with the length of two octets</w:t>
              </w:r>
              <w:r>
                <w:rPr>
                  <w:rFonts w:ascii="Arial" w:hAnsi="Arial" w:cs="Arial"/>
                  <w:i/>
                  <w:sz w:val="18"/>
                </w:rPr>
                <w:t xml:space="preserve"> </w:t>
              </w:r>
              <w:r>
                <w:rPr>
                  <w:rFonts w:ascii="Arial" w:hAnsi="Arial" w:cs="Arial"/>
                  <w:sz w:val="18"/>
                </w:rPr>
                <w:t>is coded as the value part of service-level-AA</w:t>
              </w:r>
              <w:r>
                <w:rPr>
                  <w:rFonts w:ascii="Arial" w:hAnsi="Arial" w:cs="Arial"/>
                  <w:sz w:val="18"/>
                  <w:lang w:eastAsia="zh-CN"/>
                </w:rPr>
                <w:t xml:space="preserve"> container information element as specified in </w:t>
              </w:r>
              <w:r>
                <w:rPr>
                  <w:rFonts w:ascii="Arial" w:hAnsi="Arial" w:cs="Arial"/>
                  <w:sz w:val="18"/>
                </w:rPr>
                <w:t>3GPP TS 24.501 [167]. See NOTE 2.</w:t>
              </w:r>
            </w:ins>
          </w:p>
          <w:p w14:paraId="385E6F70" w14:textId="77777777" w:rsidR="009C53B9" w:rsidRDefault="009C53B9" w:rsidP="009C53B9">
            <w:pPr>
              <w:pStyle w:val="NormalArial"/>
              <w:rPr>
                <w:ins w:id="29" w:author="Motorola Mobility-V19" w:date="2022-01-05T18:59:00Z"/>
              </w:rPr>
            </w:pPr>
            <w:ins w:id="30" w:author="Motorola Mobility-V19" w:date="2022-01-05T18:59:00Z">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service-level-AA container, the</w:t>
              </w:r>
              <w:r>
                <w:rPr>
                  <w:rFonts w:ascii="Arial" w:hAnsi="Arial" w:cs="Arial"/>
                  <w:i/>
                  <w:sz w:val="18"/>
                </w:rPr>
                <w:t xml:space="preserve"> container identifier contents</w:t>
              </w:r>
              <w:r>
                <w:rPr>
                  <w:rFonts w:ascii="Arial" w:hAnsi="Arial" w:cs="Arial"/>
                  <w:sz w:val="18"/>
                </w:rPr>
                <w:t xml:space="preserve"> field contains the protocol configuration options to include the service-level-AA container, if the MS and the network support UAS services. The service-level-AA</w:t>
              </w:r>
              <w:r>
                <w:rPr>
                  <w:rFonts w:ascii="Arial" w:hAnsi="Arial" w:cs="Arial"/>
                  <w:sz w:val="18"/>
                  <w:lang w:eastAsia="zh-CN"/>
                </w:rPr>
                <w:t xml:space="preserve"> container </w:t>
              </w:r>
              <w:r>
                <w:rPr>
                  <w:rFonts w:ascii="Arial" w:hAnsi="Arial" w:cs="Arial"/>
                  <w:sz w:val="18"/>
                </w:rPr>
                <w:t>is coded as the value part of service-level-AA</w:t>
              </w:r>
              <w:r>
                <w:rPr>
                  <w:rFonts w:ascii="Arial" w:hAnsi="Arial" w:cs="Arial"/>
                  <w:sz w:val="18"/>
                  <w:lang w:eastAsia="zh-CN"/>
                </w:rPr>
                <w:t xml:space="preserve"> container information element as specified in </w:t>
              </w:r>
              <w:r>
                <w:rPr>
                  <w:rFonts w:ascii="Arial" w:hAnsi="Arial" w:cs="Arial"/>
                  <w:sz w:val="18"/>
                </w:rPr>
                <w:t>3GPP TS 24.501 [167].</w:t>
              </w:r>
            </w:ins>
          </w:p>
          <w:p w14:paraId="6FAA38AC" w14:textId="77777777" w:rsidR="00CE3F6F" w:rsidRDefault="00CE3F6F">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04D1A30" w14:textId="77777777" w:rsidR="00CE3F6F" w:rsidRDefault="00CE3F6F">
            <w:pPr>
              <w:pStyle w:val="TAN"/>
              <w:rPr>
                <w:lang w:eastAsia="en-GB"/>
              </w:rPr>
            </w:pPr>
          </w:p>
        </w:tc>
      </w:tr>
      <w:tr w:rsidR="00CE3F6F" w14:paraId="056987D1" w14:textId="77777777" w:rsidTr="00CE3F6F">
        <w:trPr>
          <w:jc w:val="center"/>
        </w:trPr>
        <w:tc>
          <w:tcPr>
            <w:tcW w:w="6805" w:type="dxa"/>
            <w:tcBorders>
              <w:top w:val="single" w:sz="6" w:space="0" w:color="auto"/>
              <w:left w:val="single" w:sz="6" w:space="0" w:color="auto"/>
              <w:bottom w:val="single" w:sz="6" w:space="0" w:color="auto"/>
              <w:right w:val="single" w:sz="6" w:space="0" w:color="auto"/>
            </w:tcBorders>
            <w:hideMark/>
          </w:tcPr>
          <w:p w14:paraId="6EDBA391" w14:textId="77777777" w:rsidR="00CE3F6F" w:rsidRDefault="00CE3F6F">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(i.e.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7B1ED2A1" w14:textId="745FDCEF" w:rsidR="00CE3F6F" w:rsidRDefault="00CE3F6F">
            <w:pPr>
              <w:pStyle w:val="TAN"/>
              <w:rPr>
                <w:rFonts w:cs="Arial"/>
                <w:lang w:eastAsia="en-GB"/>
              </w:rPr>
            </w:pPr>
            <w:r>
              <w:rPr>
                <w:lang w:eastAsia="en-GB"/>
              </w:rPr>
              <w:t>NOTE 2:</w:t>
            </w:r>
            <w:r>
              <w:rPr>
                <w:lang w:eastAsia="en-GB"/>
              </w:rPr>
              <w:tab/>
              <w:t xml:space="preserve">If the </w:t>
            </w:r>
            <w:r>
              <w:rPr>
                <w:rFonts w:cs="Arial"/>
                <w:lang w:eastAsia="en-GB"/>
              </w:rPr>
              <w:t>QoS rules with the length of two octets, the QoS flow descriptions with the length of two octets, ATSSS response with the length of two octets,</w:t>
            </w:r>
            <w:del w:id="31" w:author="Motorola Mobility-V19" w:date="2022-01-05T19:00:00Z">
              <w:r w:rsidDel="009C53B9">
                <w:rPr>
                  <w:rFonts w:cs="Arial"/>
                  <w:lang w:eastAsia="en-GB"/>
                </w:rPr>
                <w:delText xml:space="preserve"> or</w:delText>
              </w:r>
            </w:del>
            <w:r>
              <w:rPr>
                <w:rFonts w:cs="Arial"/>
                <w:lang w:eastAsia="en-GB"/>
              </w:rPr>
              <w:t xml:space="preserve"> DNS server security information with length of two octets</w:t>
            </w:r>
            <w:ins w:id="32" w:author="Motorola Mobility-V19" w:date="2022-01-05T19:00:00Z">
              <w:r w:rsidR="009C53B9">
                <w:rPr>
                  <w:rFonts w:cs="Arial"/>
                  <w:lang w:eastAsia="en-GB"/>
                </w:rPr>
                <w:t xml:space="preserve"> or </w:t>
              </w:r>
              <w:r w:rsidR="009C53B9">
                <w:rPr>
                  <w:rFonts w:cs="Arial"/>
                </w:rPr>
                <w:t>service-level AA container with length of two octets</w:t>
              </w:r>
            </w:ins>
            <w:r>
              <w:rPr>
                <w:rFonts w:cs="Arial"/>
                <w:lang w:eastAsia="en-GB"/>
              </w:rPr>
              <w:t xml:space="preserve"> is included, then extended protocol configuration options as specified in the subclause 10.5.6.3A shall be used.</w:t>
            </w:r>
          </w:p>
          <w:p w14:paraId="68836C7D" w14:textId="77777777" w:rsidR="00CE3F6F" w:rsidRDefault="00CE3F6F">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14E5D6F2" w14:textId="77777777" w:rsidR="00CE3F6F" w:rsidRDefault="00CE3F6F">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5073CC18" w14:textId="77777777" w:rsidR="00CE3F6F" w:rsidRDefault="00CE3F6F">
            <w:pPr>
              <w:pStyle w:val="TAN"/>
              <w:rPr>
                <w:rFonts w:cs="Arial"/>
                <w:b/>
                <w:bCs/>
                <w:lang w:eastAsia="en-GB"/>
              </w:rPr>
            </w:pPr>
            <w:r>
              <w:rPr>
                <w:lang w:eastAsia="en-GB"/>
              </w:rPr>
              <w:t xml:space="preserve">NOTE 5: </w:t>
            </w:r>
            <w:r>
              <w:rPr>
                <w:lang w:eastAsia="en-GB"/>
              </w:rPr>
              <w:tab/>
              <w:t>The maximum length of an FQDN is 254 octets.</w:t>
            </w:r>
          </w:p>
        </w:tc>
      </w:tr>
    </w:tbl>
    <w:p w14:paraId="3C8C2143" w14:textId="77777777" w:rsidR="00CE3F6F" w:rsidRDefault="00CE3F6F" w:rsidP="00CE3F6F"/>
    <w:p w14:paraId="2F18E067" w14:textId="0C866FC9" w:rsidR="005852E7" w:rsidRDefault="005852E7" w:rsidP="005852E7">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D37BB" w14:textId="77777777" w:rsidR="00C52F3A" w:rsidRDefault="00C52F3A">
      <w:r>
        <w:separator/>
      </w:r>
    </w:p>
  </w:endnote>
  <w:endnote w:type="continuationSeparator" w:id="0">
    <w:p w14:paraId="4D207BD0" w14:textId="77777777" w:rsidR="00C52F3A" w:rsidRDefault="00C5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35320" w14:textId="77777777" w:rsidR="00C52F3A" w:rsidRDefault="00C52F3A">
      <w:r>
        <w:separator/>
      </w:r>
    </w:p>
  </w:footnote>
  <w:footnote w:type="continuationSeparator" w:id="0">
    <w:p w14:paraId="2C9ED7C4" w14:textId="77777777" w:rsidR="00C52F3A" w:rsidRDefault="00C52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E3F6F" w:rsidRDefault="00CE3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E3F6F" w:rsidRDefault="00CE3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E3F6F" w:rsidRDefault="00CE3F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E3F6F" w:rsidRDefault="00CE3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0D2195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1BEDEA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B17692B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280AF1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7B0C0C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0F4DAE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DA2CD5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47"/>
    <w:rsid w:val="00022E4A"/>
    <w:rsid w:val="000A1F6F"/>
    <w:rsid w:val="000A6394"/>
    <w:rsid w:val="000B7FED"/>
    <w:rsid w:val="000C038A"/>
    <w:rsid w:val="000C6598"/>
    <w:rsid w:val="00143DCF"/>
    <w:rsid w:val="00145D43"/>
    <w:rsid w:val="0018120D"/>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852E7"/>
    <w:rsid w:val="00592D74"/>
    <w:rsid w:val="005E2C44"/>
    <w:rsid w:val="005E3023"/>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C53B9"/>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2F3A"/>
    <w:rsid w:val="00C66BA2"/>
    <w:rsid w:val="00C75CB0"/>
    <w:rsid w:val="00C95985"/>
    <w:rsid w:val="00CA21C3"/>
    <w:rsid w:val="00CC5026"/>
    <w:rsid w:val="00CC68D0"/>
    <w:rsid w:val="00CE3F6F"/>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3F6F"/>
    <w:rPr>
      <w:rFonts w:ascii="Arial" w:hAnsi="Arial"/>
      <w:sz w:val="36"/>
      <w:lang w:val="en-GB" w:eastAsia="en-US"/>
    </w:rPr>
  </w:style>
  <w:style w:type="character" w:customStyle="1" w:styleId="Heading2Char">
    <w:name w:val="Heading 2 Char"/>
    <w:basedOn w:val="DefaultParagraphFont"/>
    <w:link w:val="Heading2"/>
    <w:rsid w:val="00CE3F6F"/>
    <w:rPr>
      <w:rFonts w:ascii="Arial" w:hAnsi="Arial"/>
      <w:sz w:val="32"/>
      <w:lang w:val="en-GB" w:eastAsia="en-US"/>
    </w:rPr>
  </w:style>
  <w:style w:type="character" w:customStyle="1" w:styleId="Heading3Char">
    <w:name w:val="Heading 3 Char"/>
    <w:basedOn w:val="DefaultParagraphFont"/>
    <w:link w:val="Heading3"/>
    <w:rsid w:val="00CE3F6F"/>
    <w:rPr>
      <w:rFonts w:ascii="Arial" w:hAnsi="Arial"/>
      <w:sz w:val="28"/>
      <w:lang w:val="en-GB" w:eastAsia="en-US"/>
    </w:rPr>
  </w:style>
  <w:style w:type="character" w:customStyle="1" w:styleId="Heading4Char">
    <w:name w:val="Heading 4 Char"/>
    <w:basedOn w:val="DefaultParagraphFont"/>
    <w:link w:val="Heading4"/>
    <w:rsid w:val="00CE3F6F"/>
    <w:rPr>
      <w:rFonts w:ascii="Arial" w:hAnsi="Arial"/>
      <w:sz w:val="24"/>
      <w:lang w:val="en-GB" w:eastAsia="en-US"/>
    </w:rPr>
  </w:style>
  <w:style w:type="character" w:customStyle="1" w:styleId="Heading5Char">
    <w:name w:val="Heading 5 Char"/>
    <w:basedOn w:val="DefaultParagraphFont"/>
    <w:link w:val="Heading5"/>
    <w:rsid w:val="00CE3F6F"/>
    <w:rPr>
      <w:rFonts w:ascii="Arial" w:hAnsi="Arial"/>
      <w:sz w:val="22"/>
      <w:lang w:val="en-GB" w:eastAsia="en-US"/>
    </w:rPr>
  </w:style>
  <w:style w:type="character" w:customStyle="1" w:styleId="Heading6Char">
    <w:name w:val="Heading 6 Char"/>
    <w:basedOn w:val="DefaultParagraphFont"/>
    <w:link w:val="Heading6"/>
    <w:rsid w:val="00CE3F6F"/>
    <w:rPr>
      <w:rFonts w:ascii="Arial" w:hAnsi="Arial"/>
      <w:lang w:val="en-GB" w:eastAsia="en-US"/>
    </w:rPr>
  </w:style>
  <w:style w:type="character" w:customStyle="1" w:styleId="Heading7Char">
    <w:name w:val="Heading 7 Char"/>
    <w:basedOn w:val="DefaultParagraphFont"/>
    <w:link w:val="Heading7"/>
    <w:rsid w:val="00CE3F6F"/>
    <w:rPr>
      <w:rFonts w:ascii="Arial" w:hAnsi="Arial"/>
      <w:lang w:val="en-GB" w:eastAsia="en-US"/>
    </w:rPr>
  </w:style>
  <w:style w:type="character" w:customStyle="1" w:styleId="Heading8Char">
    <w:name w:val="Heading 8 Char"/>
    <w:basedOn w:val="DefaultParagraphFont"/>
    <w:link w:val="Heading8"/>
    <w:rsid w:val="00CE3F6F"/>
    <w:rPr>
      <w:rFonts w:ascii="Arial" w:hAnsi="Arial"/>
      <w:sz w:val="36"/>
      <w:lang w:val="en-GB" w:eastAsia="en-US"/>
    </w:rPr>
  </w:style>
  <w:style w:type="character" w:customStyle="1" w:styleId="Heading9Char">
    <w:name w:val="Heading 9 Char"/>
    <w:basedOn w:val="DefaultParagraphFont"/>
    <w:link w:val="Heading9"/>
    <w:rsid w:val="00CE3F6F"/>
    <w:rPr>
      <w:rFonts w:ascii="Arial" w:hAnsi="Arial"/>
      <w:sz w:val="36"/>
      <w:lang w:val="en-GB" w:eastAsia="en-US"/>
    </w:rPr>
  </w:style>
  <w:style w:type="paragraph" w:customStyle="1" w:styleId="msonormal0">
    <w:name w:val="msonormal"/>
    <w:basedOn w:val="Normal"/>
    <w:rsid w:val="00CE3F6F"/>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CE3F6F"/>
    <w:pPr>
      <w:spacing w:before="100" w:beforeAutospacing="1" w:after="100" w:afterAutospacing="1"/>
    </w:pPr>
    <w:rPr>
      <w:rFonts w:ascii="Arial" w:eastAsia="Arial" w:hAnsi="Arial" w:cs="Arial"/>
      <w:color w:val="000000"/>
      <w:sz w:val="24"/>
      <w:szCs w:val="24"/>
    </w:rPr>
  </w:style>
  <w:style w:type="character" w:customStyle="1" w:styleId="FootnoteTextChar">
    <w:name w:val="Footnote Text Char"/>
    <w:basedOn w:val="DefaultParagraphFont"/>
    <w:link w:val="FootnoteText"/>
    <w:semiHidden/>
    <w:rsid w:val="00CE3F6F"/>
    <w:rPr>
      <w:rFonts w:ascii="Times New Roman" w:hAnsi="Times New Roman"/>
      <w:sz w:val="16"/>
      <w:lang w:val="en-GB" w:eastAsia="en-US"/>
    </w:rPr>
  </w:style>
  <w:style w:type="character" w:customStyle="1" w:styleId="CommentTextChar">
    <w:name w:val="Comment Text Char"/>
    <w:basedOn w:val="DefaultParagraphFont"/>
    <w:link w:val="CommentText"/>
    <w:semiHidden/>
    <w:rsid w:val="00CE3F6F"/>
    <w:rPr>
      <w:rFonts w:ascii="Times New Roman" w:hAnsi="Times New Roman"/>
      <w:lang w:val="en-GB" w:eastAsia="en-US"/>
    </w:rPr>
  </w:style>
  <w:style w:type="character" w:customStyle="1" w:styleId="HeaderChar">
    <w:name w:val="Header Char"/>
    <w:basedOn w:val="DefaultParagraphFont"/>
    <w:link w:val="Header"/>
    <w:rsid w:val="00CE3F6F"/>
    <w:rPr>
      <w:rFonts w:ascii="Arial" w:hAnsi="Arial"/>
      <w:b/>
      <w:noProof/>
      <w:sz w:val="18"/>
      <w:lang w:val="en-GB" w:eastAsia="en-US"/>
    </w:rPr>
  </w:style>
  <w:style w:type="character" w:customStyle="1" w:styleId="FooterChar">
    <w:name w:val="Footer Char"/>
    <w:basedOn w:val="DefaultParagraphFont"/>
    <w:link w:val="Footer"/>
    <w:rsid w:val="00CE3F6F"/>
    <w:rPr>
      <w:rFonts w:ascii="Arial" w:hAnsi="Arial"/>
      <w:b/>
      <w:i/>
      <w:noProof/>
      <w:sz w:val="18"/>
      <w:lang w:val="en-GB" w:eastAsia="en-US"/>
    </w:rPr>
  </w:style>
  <w:style w:type="paragraph" w:styleId="BodyText">
    <w:name w:val="Body Text"/>
    <w:basedOn w:val="Normal"/>
    <w:link w:val="BodyTextChar"/>
    <w:semiHidden/>
    <w:unhideWhenUsed/>
    <w:rsid w:val="00CE3F6F"/>
    <w:pPr>
      <w:spacing w:after="120"/>
    </w:pPr>
    <w:rPr>
      <w:lang w:eastAsia="x-none"/>
    </w:rPr>
  </w:style>
  <w:style w:type="character" w:customStyle="1" w:styleId="BodyTextChar">
    <w:name w:val="Body Text Char"/>
    <w:basedOn w:val="DefaultParagraphFont"/>
    <w:link w:val="BodyText"/>
    <w:semiHidden/>
    <w:rsid w:val="00CE3F6F"/>
    <w:rPr>
      <w:rFonts w:ascii="Times New Roman" w:hAnsi="Times New Roman"/>
      <w:lang w:val="en-GB" w:eastAsia="x-none"/>
    </w:rPr>
  </w:style>
  <w:style w:type="paragraph" w:styleId="BodyTextIndent">
    <w:name w:val="Body Text Indent"/>
    <w:basedOn w:val="Normal"/>
    <w:link w:val="BodyTextIndentChar"/>
    <w:semiHidden/>
    <w:unhideWhenUsed/>
    <w:rsid w:val="00CE3F6F"/>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CE3F6F"/>
    <w:rPr>
      <w:rFonts w:ascii="Arial" w:hAnsi="Arial"/>
      <w:lang w:val="en-GB" w:eastAsia="ja-JP"/>
    </w:rPr>
  </w:style>
  <w:style w:type="character" w:customStyle="1" w:styleId="DocumentMapChar">
    <w:name w:val="Document Map Char"/>
    <w:basedOn w:val="DefaultParagraphFont"/>
    <w:link w:val="DocumentMap"/>
    <w:semiHidden/>
    <w:rsid w:val="00CE3F6F"/>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CE3F6F"/>
    <w:rPr>
      <w:rFonts w:ascii="Tahoma" w:hAnsi="Tahoma" w:cs="Tahoma"/>
      <w:sz w:val="16"/>
      <w:szCs w:val="16"/>
      <w:lang w:val="en-GB" w:eastAsia="en-US"/>
    </w:rPr>
  </w:style>
  <w:style w:type="paragraph" w:styleId="Revision">
    <w:name w:val="Revision"/>
    <w:uiPriority w:val="99"/>
    <w:semiHidden/>
    <w:rsid w:val="00CE3F6F"/>
    <w:rPr>
      <w:rFonts w:ascii="Times New Roman" w:hAnsi="Times New Roman"/>
      <w:lang w:val="en-GB" w:eastAsia="en-US"/>
    </w:rPr>
  </w:style>
  <w:style w:type="character" w:customStyle="1" w:styleId="TALZchn">
    <w:name w:val="TAL Zchn"/>
    <w:link w:val="TAL"/>
    <w:locked/>
    <w:rsid w:val="00CE3F6F"/>
    <w:rPr>
      <w:rFonts w:ascii="Arial" w:hAnsi="Arial"/>
      <w:sz w:val="18"/>
      <w:lang w:val="en-GB" w:eastAsia="en-US"/>
    </w:rPr>
  </w:style>
  <w:style w:type="character" w:customStyle="1" w:styleId="THChar">
    <w:name w:val="TH Char"/>
    <w:link w:val="TH"/>
    <w:locked/>
    <w:rsid w:val="00CE3F6F"/>
    <w:rPr>
      <w:rFonts w:ascii="Arial" w:hAnsi="Arial"/>
      <w:b/>
      <w:lang w:val="en-GB" w:eastAsia="en-US"/>
    </w:rPr>
  </w:style>
  <w:style w:type="character" w:customStyle="1" w:styleId="NOChar">
    <w:name w:val="NO Char"/>
    <w:link w:val="NO"/>
    <w:locked/>
    <w:rsid w:val="00CE3F6F"/>
    <w:rPr>
      <w:rFonts w:ascii="Times New Roman" w:hAnsi="Times New Roman"/>
      <w:lang w:val="en-GB" w:eastAsia="en-US"/>
    </w:rPr>
  </w:style>
  <w:style w:type="character" w:customStyle="1" w:styleId="EXCar">
    <w:name w:val="EX Car"/>
    <w:link w:val="EX"/>
    <w:locked/>
    <w:rsid w:val="00CE3F6F"/>
    <w:rPr>
      <w:rFonts w:ascii="Times New Roman" w:hAnsi="Times New Roman"/>
      <w:lang w:val="en-GB" w:eastAsia="en-US"/>
    </w:rPr>
  </w:style>
  <w:style w:type="character" w:customStyle="1" w:styleId="EWChar">
    <w:name w:val="EW Char"/>
    <w:link w:val="EW"/>
    <w:qFormat/>
    <w:locked/>
    <w:rsid w:val="00CE3F6F"/>
    <w:rPr>
      <w:rFonts w:ascii="Times New Roman" w:hAnsi="Times New Roman"/>
      <w:lang w:val="en-GB" w:eastAsia="en-US"/>
    </w:rPr>
  </w:style>
  <w:style w:type="character" w:customStyle="1" w:styleId="TANChar">
    <w:name w:val="TAN Char"/>
    <w:link w:val="TAN"/>
    <w:locked/>
    <w:rsid w:val="00CE3F6F"/>
    <w:rPr>
      <w:rFonts w:ascii="Arial" w:hAnsi="Arial"/>
      <w:sz w:val="18"/>
      <w:lang w:val="en-GB" w:eastAsia="en-US"/>
    </w:rPr>
  </w:style>
  <w:style w:type="character" w:customStyle="1" w:styleId="EditorsNoteChar">
    <w:name w:val="Editor's Note Char"/>
    <w:link w:val="EditorsNote"/>
    <w:locked/>
    <w:rsid w:val="00CE3F6F"/>
    <w:rPr>
      <w:rFonts w:ascii="Times New Roman" w:hAnsi="Times New Roman"/>
      <w:color w:val="FF0000"/>
      <w:lang w:val="en-GB" w:eastAsia="en-US"/>
    </w:rPr>
  </w:style>
  <w:style w:type="character" w:customStyle="1" w:styleId="B1Char">
    <w:name w:val="B1 Char"/>
    <w:link w:val="B1"/>
    <w:locked/>
    <w:rsid w:val="00CE3F6F"/>
    <w:rPr>
      <w:rFonts w:ascii="Times New Roman" w:hAnsi="Times New Roman"/>
      <w:lang w:val="en-GB" w:eastAsia="en-US"/>
    </w:rPr>
  </w:style>
  <w:style w:type="character" w:customStyle="1" w:styleId="B2Char">
    <w:name w:val="B2 Char"/>
    <w:link w:val="B2"/>
    <w:locked/>
    <w:rsid w:val="00CE3F6F"/>
    <w:rPr>
      <w:rFonts w:ascii="Times New Roman" w:hAnsi="Times New Roman"/>
      <w:lang w:val="en-GB" w:eastAsia="en-US"/>
    </w:rPr>
  </w:style>
  <w:style w:type="paragraph" w:customStyle="1" w:styleId="CSN1">
    <w:name w:val="CSN1"/>
    <w:basedOn w:val="Normal"/>
    <w:rsid w:val="00CE3F6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CE3F6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aliases w:val="9 pt"/>
    <w:basedOn w:val="Normal"/>
    <w:rsid w:val="00CE3F6F"/>
  </w:style>
  <w:style w:type="paragraph" w:customStyle="1" w:styleId="FL">
    <w:name w:val="FL"/>
    <w:basedOn w:val="Normal"/>
    <w:rsid w:val="00CE3F6F"/>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CE3F6F"/>
    <w:rPr>
      <w:rFonts w:ascii="Arial" w:hAnsi="Arial"/>
      <w:sz w:val="18"/>
      <w:lang w:val="en-GB" w:eastAsia="en-US"/>
    </w:rPr>
  </w:style>
  <w:style w:type="character" w:customStyle="1" w:styleId="TAHCar">
    <w:name w:val="TAH Car"/>
    <w:link w:val="TAH"/>
    <w:locked/>
    <w:rsid w:val="00CE3F6F"/>
    <w:rPr>
      <w:rFonts w:ascii="Arial" w:hAnsi="Arial"/>
      <w:b/>
      <w:sz w:val="18"/>
      <w:lang w:val="en-GB" w:eastAsia="en-US"/>
    </w:rPr>
  </w:style>
  <w:style w:type="character" w:customStyle="1" w:styleId="TF0">
    <w:name w:val="TF (文字)"/>
    <w:link w:val="TF"/>
    <w:locked/>
    <w:rsid w:val="00CE3F6F"/>
    <w:rPr>
      <w:rFonts w:ascii="Arial" w:hAnsi="Arial"/>
      <w:b/>
      <w:lang w:val="en-GB" w:eastAsia="en-US"/>
    </w:rPr>
  </w:style>
  <w:style w:type="character" w:customStyle="1" w:styleId="NOZchn">
    <w:name w:val="NO Zchn"/>
    <w:qFormat/>
    <w:locked/>
    <w:rsid w:val="00CE3F6F"/>
    <w:rPr>
      <w:rFonts w:ascii="Times New Roman" w:hAnsi="Times New Roman" w:cs="Times New Roman" w:hint="default"/>
      <w:lang w:eastAsia="en-US"/>
    </w:rPr>
  </w:style>
  <w:style w:type="character" w:customStyle="1" w:styleId="B1Char1">
    <w:name w:val="B1 Char1"/>
    <w:uiPriority w:val="99"/>
    <w:rsid w:val="00CE3F6F"/>
    <w:rPr>
      <w:rFonts w:ascii="Times New Roman" w:hAnsi="Times New Roman" w:cs="Times New Roman" w:hint="default"/>
      <w:lang w:eastAsia="en-US"/>
    </w:rPr>
  </w:style>
  <w:style w:type="character" w:customStyle="1" w:styleId="TALChar">
    <w:name w:val="TAL Char"/>
    <w:rsid w:val="00CE3F6F"/>
    <w:rPr>
      <w:rFonts w:ascii="Arial" w:hAnsi="Arial" w:cs="Arial" w:hint="default"/>
      <w:sz w:val="18"/>
      <w:lang w:val="en-GB"/>
    </w:rPr>
  </w:style>
  <w:style w:type="character" w:customStyle="1" w:styleId="THZchn">
    <w:name w:val="TH Zchn"/>
    <w:rsid w:val="00CE3F6F"/>
    <w:rPr>
      <w:rFonts w:ascii="Arial" w:hAnsi="Arial" w:cs="Arial" w:hint="default"/>
      <w:b/>
      <w:bCs w:val="0"/>
      <w:lang w:val="en-GB"/>
    </w:rPr>
  </w:style>
  <w:style w:type="character" w:customStyle="1" w:styleId="TALCar">
    <w:name w:val="TAL Car"/>
    <w:locked/>
    <w:rsid w:val="00CE3F6F"/>
    <w:rPr>
      <w:rFonts w:ascii="Arial" w:hAnsi="Arial" w:cs="Arial" w:hint="default"/>
      <w:sz w:val="18"/>
      <w:lang w:val="en-GB"/>
    </w:rPr>
  </w:style>
  <w:style w:type="table" w:styleId="TableGrid">
    <w:name w:val="Table Grid"/>
    <w:basedOn w:val="TableNormal"/>
    <w:rsid w:val="00CE3F6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CE3F6F"/>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047581">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8450</Words>
  <Characters>48165</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4</cp:revision>
  <cp:lastPrinted>1900-01-01T08:00:00Z</cp:lastPrinted>
  <dcterms:created xsi:type="dcterms:W3CDTF">2022-01-06T03:07:00Z</dcterms:created>
  <dcterms:modified xsi:type="dcterms:W3CDTF">2022-01-09T01:46:00Z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